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F1BFE"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10</w:t>
      </w:r>
      <w:r w:rsidR="00283858">
        <w:rPr>
          <w:b/>
          <w:noProof/>
          <w:sz w:val="24"/>
          <w:szCs w:val="24"/>
        </w:rPr>
        <w:t>9</w:t>
      </w:r>
      <w:r w:rsidRPr="00B4540D">
        <w:rPr>
          <w:b/>
          <w:i/>
          <w:noProof/>
          <w:sz w:val="24"/>
          <w:szCs w:val="24"/>
        </w:rPr>
        <w:tab/>
      </w:r>
      <w:r w:rsidR="00283858" w:rsidRPr="00283858">
        <w:rPr>
          <w:b/>
          <w:noProof/>
          <w:sz w:val="24"/>
          <w:szCs w:val="24"/>
        </w:rPr>
        <w:t>R4-23</w:t>
      </w:r>
      <w:r w:rsidR="00B71B0C">
        <w:rPr>
          <w:b/>
          <w:noProof/>
          <w:sz w:val="24"/>
          <w:szCs w:val="24"/>
        </w:rPr>
        <w:t>2</w:t>
      </w:r>
      <w:r w:rsidR="00283858" w:rsidRPr="00283858">
        <w:rPr>
          <w:b/>
          <w:noProof/>
          <w:sz w:val="24"/>
          <w:szCs w:val="24"/>
        </w:rPr>
        <w:t>190</w:t>
      </w:r>
      <w:r w:rsidR="00B71B0C">
        <w:rPr>
          <w:b/>
          <w:noProof/>
          <w:sz w:val="24"/>
          <w:szCs w:val="24"/>
        </w:rPr>
        <w:t>1</w:t>
      </w:r>
      <w:bookmarkStart w:id="0" w:name="_GoBack"/>
      <w:bookmarkEnd w:id="0"/>
    </w:p>
    <w:p w14:paraId="4A3A3D53" w14:textId="2D65ADA1" w:rsidR="00D46E9F" w:rsidRPr="00B4540D" w:rsidRDefault="00283858" w:rsidP="00D46E9F">
      <w:pPr>
        <w:pStyle w:val="CRCoverPage"/>
        <w:outlineLvl w:val="0"/>
        <w:rPr>
          <w:b/>
          <w:noProof/>
          <w:sz w:val="24"/>
          <w:szCs w:val="24"/>
        </w:rPr>
      </w:pPr>
      <w:r w:rsidRPr="00283858">
        <w:rPr>
          <w:b/>
          <w:sz w:val="24"/>
          <w:szCs w:val="24"/>
          <w:lang w:eastAsia="zh-CN"/>
        </w:rPr>
        <w:t>Chicago, USA,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7A619" w:rsidR="001E41F3" w:rsidRPr="00410371" w:rsidRDefault="004C1745" w:rsidP="0028385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28385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B411A" w:rsidR="001E41F3" w:rsidRPr="00410371" w:rsidRDefault="00283858" w:rsidP="00547111">
            <w:pPr>
              <w:pStyle w:val="CRCoverPage"/>
              <w:spacing w:after="0"/>
              <w:rPr>
                <w:noProof/>
              </w:rPr>
            </w:pPr>
            <w:r>
              <w:rPr>
                <w:b/>
                <w:noProof/>
                <w:sz w:val="28"/>
              </w:rPr>
              <w:t>1907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F712E" w:rsidR="001E41F3" w:rsidRPr="00410371" w:rsidRDefault="004C1745" w:rsidP="00B454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B4540D">
              <w:rPr>
                <w:b/>
                <w:noProof/>
                <w:sz w:val="28"/>
              </w:rPr>
              <w:t>3</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9B279" w:rsidR="001E41F3" w:rsidRDefault="00AC564D" w:rsidP="005259BB">
            <w:pPr>
              <w:pStyle w:val="CRCoverPage"/>
              <w:spacing w:after="0"/>
              <w:ind w:left="100"/>
              <w:rPr>
                <w:noProof/>
                <w:lang w:eastAsia="zh-CN"/>
              </w:rPr>
            </w:pPr>
            <w:proofErr w:type="spellStart"/>
            <w:r w:rsidRPr="00AC564D">
              <w:t>BigCR</w:t>
            </w:r>
            <w:proofErr w:type="spellEnd"/>
            <w:r w:rsidRPr="00AC564D">
              <w:t xml:space="preserve"> for 38.101-1 Simultaneous Rx-Tx basket</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385B6" w:rsidR="001E41F3" w:rsidRDefault="004C1745" w:rsidP="008D1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F206F" w:rsidR="001E41F3" w:rsidRDefault="00122F97" w:rsidP="00B063CA">
            <w:pPr>
              <w:pStyle w:val="CRCoverPage"/>
              <w:spacing w:after="0"/>
              <w:ind w:left="100"/>
              <w:rPr>
                <w:noProof/>
              </w:rPr>
            </w:pPr>
            <w:r>
              <w:rPr>
                <w:rFonts w:hint="eastAsia"/>
              </w:rPr>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A90AE" w:rsidR="001E41F3" w:rsidRDefault="004C1745" w:rsidP="00BE13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5C20A3">
              <w:rPr>
                <w:noProof/>
              </w:rPr>
              <w:t>11</w:t>
            </w:r>
            <w:r w:rsidR="00B063CA">
              <w:rPr>
                <w:noProof/>
              </w:rPr>
              <w:t>-</w:t>
            </w:r>
            <w:r>
              <w:rPr>
                <w:noProof/>
              </w:rPr>
              <w:fldChar w:fldCharType="end"/>
            </w:r>
            <w:r w:rsidR="005C20A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559FE" w:rsidR="001E41F3" w:rsidRDefault="00122F97" w:rsidP="00B063CA">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52A4C" w:rsidR="000F3156" w:rsidRDefault="00AC564D" w:rsidP="004F7DC7">
            <w:pPr>
              <w:pStyle w:val="CRCoverPage"/>
              <w:spacing w:after="0"/>
              <w:ind w:left="100"/>
              <w:rPr>
                <w:noProof/>
                <w:lang w:eastAsia="zh-CN"/>
              </w:rPr>
            </w:pPr>
            <w:r>
              <w:rPr>
                <w:noProof/>
                <w:lang w:eastAsia="zh-CN"/>
              </w:rPr>
              <w:t>To capture the approved TP R4-2312467 and remove [ ] for MSD of CA_n39-n41.</w:t>
            </w:r>
            <w:r w:rsidR="00FD6912">
              <w:rPr>
                <w:noProof/>
                <w:lang w:eastAsia="zh-CN"/>
              </w:rPr>
              <w:t xml:space="preserve"> Capture the endorsed draftCR </w:t>
            </w:r>
            <w:r w:rsidR="00FD6912" w:rsidRPr="00FD6912">
              <w:rPr>
                <w:noProof/>
                <w:lang w:eastAsia="zh-CN"/>
              </w:rPr>
              <w:t>R4-2319510</w:t>
            </w:r>
            <w:r w:rsidR="00FD691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AD90A" w14:textId="77777777" w:rsidR="00587B58" w:rsidRDefault="00AC564D" w:rsidP="00FD6912">
            <w:pPr>
              <w:pStyle w:val="CRCoverPage"/>
              <w:numPr>
                <w:ilvl w:val="0"/>
                <w:numId w:val="23"/>
              </w:numPr>
              <w:spacing w:after="0"/>
              <w:rPr>
                <w:noProof/>
                <w:lang w:eastAsia="zh-CN"/>
              </w:rPr>
            </w:pPr>
            <w:r>
              <w:rPr>
                <w:noProof/>
                <w:lang w:eastAsia="zh-CN"/>
              </w:rPr>
              <w:t xml:space="preserve">Remove [ ] for MSD of CA_n39-n41 in </w:t>
            </w:r>
            <w:r w:rsidRPr="00AC564D">
              <w:rPr>
                <w:noProof/>
                <w:lang w:eastAsia="zh-CN"/>
              </w:rPr>
              <w:t>Table 7.3A.4-4</w:t>
            </w:r>
          </w:p>
          <w:p w14:paraId="31C656EC" w14:textId="06F25979" w:rsidR="00FD6912" w:rsidRDefault="00FD6912" w:rsidP="00FD6912">
            <w:pPr>
              <w:pStyle w:val="CRCoverPage"/>
              <w:numPr>
                <w:ilvl w:val="0"/>
                <w:numId w:val="23"/>
              </w:numPr>
              <w:spacing w:after="0"/>
              <w:rPr>
                <w:noProof/>
                <w:lang w:eastAsia="zh-CN"/>
              </w:rPr>
            </w:pPr>
            <w:r>
              <w:rPr>
                <w:noProof/>
                <w:lang w:eastAsia="zh-CN"/>
              </w:rPr>
              <w:t>Remove the non-simultaneous Rx-Tx note for the configurations of CA_n40-n41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5CAD2" w:rsidR="001E41F3" w:rsidRDefault="00AC564D" w:rsidP="006A0653">
            <w:pPr>
              <w:pStyle w:val="CRCoverPage"/>
              <w:spacing w:after="0"/>
              <w:ind w:left="100"/>
              <w:rPr>
                <w:noProof/>
                <w:lang w:eastAsia="zh-CN"/>
              </w:rPr>
            </w:pPr>
            <w:r>
              <w:rPr>
                <w:noProof/>
                <w:lang w:eastAsia="zh-CN"/>
              </w:rPr>
              <w:t>CA_n39-n41 cannot support simultaneous Rx-Tx transmission</w:t>
            </w:r>
            <w:r w:rsidR="001D32F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41EC9" w:rsidR="00E876B7" w:rsidRDefault="005C20A3" w:rsidP="00E876B7">
            <w:pPr>
              <w:pStyle w:val="CRCoverPage"/>
              <w:spacing w:after="0"/>
              <w:ind w:left="100"/>
              <w:rPr>
                <w:noProof/>
                <w:lang w:eastAsia="zh-CN"/>
              </w:rPr>
            </w:pPr>
            <w:r w:rsidRPr="005C20A3">
              <w:rPr>
                <w:noProof/>
                <w:lang w:eastAsia="zh-CN"/>
              </w:rPr>
              <w:t>5.5A.3.1</w:t>
            </w:r>
            <w:r>
              <w:rPr>
                <w:noProof/>
                <w:lang w:eastAsia="zh-CN"/>
              </w:rPr>
              <w:t xml:space="preserve">, </w:t>
            </w:r>
            <w:r w:rsidR="00AC564D">
              <w:rPr>
                <w:noProof/>
                <w:lang w:eastAsia="zh-CN"/>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f1"/>
          <w:color w:val="C00000"/>
          <w:lang w:eastAsia="zh-CN"/>
        </w:rPr>
      </w:pPr>
      <w:r>
        <w:rPr>
          <w:rStyle w:val="afff1"/>
          <w:color w:val="C00000"/>
          <w:lang w:eastAsia="zh-CN"/>
        </w:rPr>
        <w:lastRenderedPageBreak/>
        <w:t>&lt;&lt;Start of Change&gt;&gt;</w:t>
      </w:r>
    </w:p>
    <w:p w14:paraId="14604D2D" w14:textId="77777777" w:rsidR="00FD6912" w:rsidRPr="00A1115A" w:rsidRDefault="00FD6912" w:rsidP="00FD6912">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4D7D7D1B" w14:textId="77777777" w:rsidR="00FD6912" w:rsidRDefault="00FD6912" w:rsidP="00FD6912">
      <w:pPr>
        <w:rPr>
          <w:lang w:eastAsia="zh-CN"/>
        </w:rPr>
      </w:pPr>
      <w:r>
        <w:rPr>
          <w:lang w:eastAsia="zh-CN"/>
        </w:rPr>
        <w:t>&lt;omitting unchanged part&gt;</w:t>
      </w:r>
    </w:p>
    <w:p w14:paraId="623552C4" w14:textId="77777777" w:rsidR="00FD6912" w:rsidRPr="00EC79A1" w:rsidRDefault="00FD6912" w:rsidP="00FD6912">
      <w:pPr>
        <w:widowControl w:val="0"/>
        <w:snapToGrid w:val="0"/>
        <w:spacing w:before="60"/>
        <w:jc w:val="center"/>
        <w:rPr>
          <w:rFonts w:ascii="Arial" w:eastAsia="等线" w:hAnsi="Arial"/>
          <w:b/>
          <w:bCs/>
        </w:rPr>
      </w:pPr>
      <w:r w:rsidRPr="00EC79A1">
        <w:rPr>
          <w:rFonts w:ascii="Arial" w:eastAsia="等线" w:hAnsi="Arial"/>
          <w:b/>
          <w:bCs/>
        </w:rPr>
        <w:t>Table 5.5A.3.1-1</w:t>
      </w:r>
      <w:proofErr w:type="spellStart"/>
      <w:r w:rsidRPr="00EC79A1">
        <w:rPr>
          <w:rFonts w:ascii="Arial" w:eastAsia="宋体" w:hAnsi="Arial" w:hint="eastAsia"/>
          <w:b/>
          <w:bCs/>
          <w:lang w:val="en-US" w:eastAsia="zh-CN"/>
        </w:rPr>
        <w:t>i</w:t>
      </w:r>
      <w:proofErr w:type="spellEnd"/>
      <w:r w:rsidRPr="00EC79A1">
        <w:rPr>
          <w:rFonts w:ascii="Arial" w:eastAsia="等线"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6912" w:rsidRPr="00EC79A1" w14:paraId="28A1DEF4"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32B520DD"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b/>
                <w:sz w:val="18"/>
                <w:lang w:val="en-US" w:eastAsia="zh-CN"/>
              </w:rPr>
            </w:pPr>
            <w:r w:rsidRPr="00EC79A1">
              <w:rPr>
                <w:rFonts w:ascii="Arial" w:eastAsia="等线"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69BA9B32"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b/>
                <w:sz w:val="18"/>
                <w:lang w:val="en-US" w:eastAsia="zh-CN"/>
              </w:rPr>
            </w:pPr>
            <w:r w:rsidRPr="00EC79A1">
              <w:rPr>
                <w:rFonts w:ascii="Arial" w:eastAsia="等线" w:hAnsi="Arial"/>
                <w:b/>
                <w:sz w:val="18"/>
              </w:rPr>
              <w:t>Uplink CA configuration</w:t>
            </w:r>
            <w:r w:rsidRPr="00EC79A1">
              <w:rPr>
                <w:rFonts w:ascii="Arial" w:eastAsia="等线" w:hAnsi="Arial" w:hint="eastAsia"/>
                <w:b/>
                <w:sz w:val="18"/>
                <w:lang w:eastAsia="zh-CN"/>
              </w:rPr>
              <w:t xml:space="preserve"> </w:t>
            </w:r>
            <w:r w:rsidRPr="00EC79A1">
              <w:rPr>
                <w:rFonts w:ascii="Arial" w:eastAsia="等线" w:hAnsi="Arial"/>
                <w:b/>
                <w:sz w:val="18"/>
              </w:rPr>
              <w:t>or single uplink carrier</w:t>
            </w:r>
            <w:r w:rsidRPr="00EC79A1">
              <w:rPr>
                <w:rFonts w:ascii="Arial" w:eastAsia="等线"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6E0AFFF"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cs="Arial"/>
                <w:b/>
                <w:sz w:val="18"/>
                <w:szCs w:val="18"/>
              </w:rPr>
            </w:pPr>
            <w:r w:rsidRPr="00EC79A1">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CC9384"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cs="Arial"/>
                <w:b/>
                <w:sz w:val="18"/>
                <w:szCs w:val="18"/>
                <w:lang w:val="en-US" w:eastAsia="zh-CN" w:bidi="ar"/>
              </w:rPr>
            </w:pPr>
            <w:r w:rsidRPr="00EC79A1">
              <w:rPr>
                <w:rFonts w:ascii="Arial" w:eastAsia="等线" w:hAnsi="Arial" w:hint="eastAsia"/>
                <w:b/>
                <w:sz w:val="18"/>
                <w:lang w:eastAsia="zh-CN"/>
              </w:rPr>
              <w:t>C</w:t>
            </w:r>
            <w:r w:rsidRPr="00EC79A1">
              <w:rPr>
                <w:rFonts w:ascii="Arial" w:eastAsia="等线" w:hAnsi="Arial"/>
                <w:b/>
                <w:sz w:val="18"/>
                <w:lang w:eastAsia="zh-CN"/>
              </w:rPr>
              <w:t xml:space="preserve">hannel bandwidth </w:t>
            </w:r>
            <w:r w:rsidRPr="00EC79A1">
              <w:rPr>
                <w:rFonts w:ascii="Arial" w:eastAsia="等线" w:hAnsi="Arial" w:hint="eastAsia"/>
                <w:b/>
                <w:sz w:val="18"/>
                <w:lang w:eastAsia="zh-CN"/>
              </w:rPr>
              <w:t>(</w:t>
            </w:r>
            <w:r w:rsidRPr="00EC79A1">
              <w:rPr>
                <w:rFonts w:ascii="Arial" w:eastAsia="等线" w:hAnsi="Arial"/>
                <w:b/>
                <w:sz w:val="18"/>
                <w:lang w:eastAsia="zh-CN"/>
              </w:rPr>
              <w:t>MHz) (</w:t>
            </w:r>
            <w:r w:rsidRPr="00EC79A1">
              <w:rPr>
                <w:rFonts w:ascii="Arial" w:eastAsia="等线" w:hAnsi="Arial" w:hint="eastAsia"/>
                <w:b/>
                <w:sz w:val="18"/>
                <w:lang w:eastAsia="zh-CN"/>
              </w:rPr>
              <w:t>N</w:t>
            </w:r>
            <w:r w:rsidRPr="00EC79A1">
              <w:rPr>
                <w:rFonts w:ascii="Arial" w:eastAsia="等线"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7440C8B"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b/>
                <w:sz w:val="18"/>
                <w:szCs w:val="18"/>
                <w:lang w:val="en-US" w:eastAsia="zh-CN"/>
              </w:rPr>
            </w:pPr>
            <w:r w:rsidRPr="00EC79A1">
              <w:rPr>
                <w:rFonts w:ascii="Arial" w:eastAsia="等线" w:hAnsi="Arial"/>
                <w:b/>
                <w:sz w:val="18"/>
              </w:rPr>
              <w:t>Bandwidth combination set</w:t>
            </w:r>
          </w:p>
        </w:tc>
      </w:tr>
      <w:tr w:rsidR="00FD6912" w:rsidRPr="00EC79A1" w14:paraId="52CB5136"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64F301CB"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998A9B4"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50B339E1"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6C03E44"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215BC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4DB623A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775FB" w14:textId="77777777" w:rsidR="00FD6912" w:rsidRPr="00EC79A1" w:rsidRDefault="00FD6912" w:rsidP="00BB63EB">
            <w:pPr>
              <w:widowControl w:val="0"/>
              <w:spacing w:after="0"/>
              <w:jc w:val="center"/>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61792" w14:textId="77777777" w:rsidR="00FD6912" w:rsidRPr="00EC79A1" w:rsidRDefault="00FD6912" w:rsidP="00BB63EB">
            <w:pPr>
              <w:widowControl w:val="0"/>
              <w:spacing w:after="0"/>
              <w:jc w:val="center"/>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72F967"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6DB8E"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1A93C"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1E9470CE"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3D5F3"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3C243"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0E306F44"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293EE5"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EC41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2AF87DB0"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86441" w14:textId="77777777" w:rsidR="00FD6912" w:rsidRPr="00EC79A1" w:rsidRDefault="00FD6912" w:rsidP="00BB63EB">
            <w:pPr>
              <w:widowControl w:val="0"/>
              <w:spacing w:after="0"/>
              <w:jc w:val="center"/>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EE27" w14:textId="77777777" w:rsidR="00FD6912" w:rsidRPr="00EC79A1" w:rsidRDefault="00FD6912" w:rsidP="00BB63EB">
            <w:pPr>
              <w:widowControl w:val="0"/>
              <w:spacing w:after="0"/>
              <w:jc w:val="center"/>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12BF0E29"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EF304"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CA_n66(2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DBC2A"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75FBC08A"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A881B"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42C01"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4159050B"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F23594E"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5C4C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0B7D718A"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666B1" w14:textId="77777777" w:rsidR="00FD6912" w:rsidRPr="00EC79A1" w:rsidRDefault="00FD6912" w:rsidP="00BB63EB">
            <w:pPr>
              <w:widowControl w:val="0"/>
              <w:spacing w:after="0"/>
              <w:jc w:val="center"/>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E782E" w14:textId="77777777" w:rsidR="00FD6912" w:rsidRPr="00EC79A1" w:rsidRDefault="00FD6912" w:rsidP="00BB63EB">
            <w:pPr>
              <w:widowControl w:val="0"/>
              <w:spacing w:after="0"/>
              <w:jc w:val="center"/>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055B6C"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91087E"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CA_n66(3</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F7D79"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67BD3B24"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961CB"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rPr>
              <w:t>CA_n30A-n77A</w:t>
            </w:r>
          </w:p>
        </w:tc>
        <w:tc>
          <w:tcPr>
            <w:tcW w:w="1690" w:type="dxa"/>
            <w:tcBorders>
              <w:top w:val="single" w:sz="4" w:space="0" w:color="auto"/>
              <w:left w:val="single" w:sz="4" w:space="0" w:color="auto"/>
              <w:bottom w:val="nil"/>
              <w:right w:val="single" w:sz="4" w:space="0" w:color="auto"/>
            </w:tcBorders>
            <w:vAlign w:val="center"/>
          </w:tcPr>
          <w:p w14:paraId="59A99E75" w14:textId="77777777" w:rsidR="00FD6912" w:rsidRPr="00EC79A1" w:rsidRDefault="00FD6912" w:rsidP="00BB63EB">
            <w:pPr>
              <w:widowControl w:val="0"/>
              <w:spacing w:after="0"/>
              <w:jc w:val="center"/>
              <w:rPr>
                <w:rFonts w:ascii="Arial" w:eastAsia="等线" w:hAnsi="Arial"/>
                <w:sz w:val="18"/>
                <w:szCs w:val="18"/>
                <w:vertAlign w:val="superscript"/>
                <w:lang w:val="en-US" w:eastAsia="zh-CN"/>
              </w:rPr>
            </w:pPr>
            <w:r w:rsidRPr="00EC79A1">
              <w:rPr>
                <w:rFonts w:ascii="Arial" w:eastAsia="等线" w:hAnsi="Arial"/>
                <w:sz w:val="18"/>
                <w:szCs w:val="18"/>
                <w:lang w:val="en-US"/>
              </w:rPr>
              <w:t>n77</w:t>
            </w:r>
            <w:r w:rsidRPr="00EC79A1">
              <w:rPr>
                <w:rFonts w:ascii="Arial" w:eastAsia="等线" w:hAnsi="Arial" w:hint="eastAsia"/>
                <w:sz w:val="18"/>
                <w:szCs w:val="18"/>
                <w:vertAlign w:val="superscript"/>
                <w:lang w:val="en-US" w:eastAsia="zh-CN"/>
              </w:rPr>
              <w:t>8, 9</w:t>
            </w:r>
          </w:p>
          <w:p w14:paraId="5B30D60E"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rPr>
              <w:t>CA_n30A-n77A</w:t>
            </w:r>
            <w:r w:rsidRPr="00EC79A1">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90B1F8"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90883F5" w14:textId="77777777" w:rsidR="00FD6912" w:rsidRPr="00EC79A1" w:rsidRDefault="00FD6912" w:rsidP="00BB63EB">
            <w:pPr>
              <w:widowControl w:val="0"/>
              <w:spacing w:after="0"/>
              <w:jc w:val="center"/>
              <w:rPr>
                <w:rFonts w:ascii="Arial" w:eastAsia="等线" w:hAnsi="Arial"/>
                <w:sz w:val="18"/>
              </w:rPr>
            </w:pPr>
            <w:r w:rsidRPr="00EC79A1">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B3A6D"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6EDA5F3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2C239"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5631DEFF"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244B1C1"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42024" w14:textId="77777777" w:rsidR="00FD6912" w:rsidRPr="00EC79A1" w:rsidRDefault="00FD6912" w:rsidP="00BB63EB">
            <w:pPr>
              <w:widowControl w:val="0"/>
              <w:spacing w:after="0"/>
              <w:jc w:val="center"/>
              <w:rPr>
                <w:rFonts w:ascii="Arial" w:eastAsia="等线" w:hAnsi="Arial"/>
                <w:sz w:val="18"/>
              </w:rPr>
            </w:pPr>
            <w:r w:rsidRPr="00EC79A1">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1D58E"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53D9DDF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35E0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PMingLiU" w:hAnsi="Arial"/>
                <w:sz w:val="18"/>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CBC04D8" w14:textId="77777777" w:rsidR="00FD6912" w:rsidRPr="00EC79A1" w:rsidRDefault="00FD6912" w:rsidP="00BB63EB">
            <w:pPr>
              <w:widowControl w:val="0"/>
              <w:spacing w:after="0"/>
              <w:jc w:val="center"/>
              <w:rPr>
                <w:rFonts w:ascii="Arial" w:eastAsia="等线" w:hAnsi="Arial"/>
                <w:sz w:val="18"/>
                <w:szCs w:val="18"/>
                <w:vertAlign w:val="superscript"/>
                <w:lang w:val="en-US" w:eastAsia="zh-CN"/>
              </w:rPr>
            </w:pPr>
            <w:r w:rsidRPr="00EC79A1">
              <w:rPr>
                <w:rFonts w:ascii="Arial" w:eastAsia="等线" w:hAnsi="Arial"/>
                <w:sz w:val="18"/>
                <w:szCs w:val="18"/>
                <w:lang w:val="en-US"/>
              </w:rPr>
              <w:t>n77</w:t>
            </w:r>
            <w:r w:rsidRPr="00EC79A1">
              <w:rPr>
                <w:rFonts w:ascii="Arial" w:eastAsia="等线" w:hAnsi="Arial" w:hint="eastAsia"/>
                <w:sz w:val="18"/>
                <w:szCs w:val="18"/>
                <w:vertAlign w:val="superscript"/>
                <w:lang w:val="en-US" w:eastAsia="zh-CN"/>
              </w:rPr>
              <w:t>8, 9</w:t>
            </w:r>
          </w:p>
          <w:p w14:paraId="4412B06E" w14:textId="77777777" w:rsidR="00FD6912" w:rsidRPr="00EC79A1" w:rsidRDefault="00FD6912" w:rsidP="00BB63EB">
            <w:pPr>
              <w:widowControl w:val="0"/>
              <w:spacing w:after="0"/>
              <w:jc w:val="center"/>
              <w:rPr>
                <w:rFonts w:ascii="Arial" w:eastAsia="等线" w:hAnsi="Arial"/>
                <w:sz w:val="18"/>
              </w:rPr>
            </w:pPr>
            <w:r w:rsidRPr="00EC79A1">
              <w:rPr>
                <w:rFonts w:ascii="Arial" w:eastAsia="等线" w:hAnsi="Arial"/>
                <w:sz w:val="18"/>
              </w:rPr>
              <w:t>CA_n77(2A)</w:t>
            </w:r>
          </w:p>
          <w:p w14:paraId="1C073D43"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rPr>
              <w:t>CA_n30A-n77A</w:t>
            </w:r>
            <w:r w:rsidRPr="00EC79A1">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C5E9E3"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FAA8C4C" w14:textId="77777777" w:rsidR="00FD6912" w:rsidRPr="00EC79A1" w:rsidRDefault="00FD6912" w:rsidP="00BB63EB">
            <w:pPr>
              <w:widowControl w:val="0"/>
              <w:spacing w:after="0"/>
              <w:jc w:val="center"/>
              <w:rPr>
                <w:rFonts w:ascii="Arial" w:eastAsia="等线" w:hAnsi="Arial"/>
                <w:sz w:val="18"/>
              </w:rPr>
            </w:pPr>
            <w:r w:rsidRPr="00EC79A1">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5097D"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4ABAE038"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65474"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2D7A9"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39828F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694D65" w14:textId="77777777" w:rsidR="00FD6912" w:rsidRPr="00EC79A1" w:rsidRDefault="00FD6912" w:rsidP="00BB63EB">
            <w:pPr>
              <w:widowControl w:val="0"/>
              <w:spacing w:after="0"/>
              <w:jc w:val="center"/>
              <w:rPr>
                <w:rFonts w:ascii="Arial" w:eastAsia="等线" w:hAnsi="Arial"/>
                <w:sz w:val="18"/>
              </w:rPr>
            </w:pPr>
            <w:r w:rsidRPr="00EC79A1">
              <w:rPr>
                <w:rFonts w:ascii="Arial" w:eastAsia="宋体" w:hAnsi="Arial" w:cs="Arial"/>
                <w:sz w:val="18"/>
                <w:szCs w:val="18"/>
                <w:lang w:val="en-US" w:eastAsia="zh-CN" w:bidi="ar"/>
              </w:rPr>
              <w:t>CA_n77(2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B1394"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083577E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89ACF"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MS Mincho" w:hAnsi="Arial" w:cs="Arial"/>
                <w:bCs/>
                <w:sz w:val="18"/>
                <w:szCs w:val="18"/>
                <w:lang w:val="en-US"/>
              </w:rPr>
              <w:t>CA_n</w:t>
            </w:r>
            <w:r w:rsidRPr="00EC79A1">
              <w:rPr>
                <w:rFonts w:ascii="Arial" w:eastAsia="等线" w:hAnsi="Arial" w:cs="Arial" w:hint="eastAsia"/>
                <w:bCs/>
                <w:sz w:val="18"/>
                <w:szCs w:val="18"/>
                <w:lang w:val="en-US" w:eastAsia="zh-CN"/>
              </w:rPr>
              <w:t>34A</w:t>
            </w:r>
            <w:r w:rsidRPr="00EC79A1">
              <w:rPr>
                <w:rFonts w:ascii="Arial" w:eastAsia="MS Mincho" w:hAnsi="Arial" w:cs="Arial"/>
                <w:bCs/>
                <w:sz w:val="18"/>
                <w:szCs w:val="18"/>
                <w:lang w:val="en-US"/>
              </w:rPr>
              <w:t>-n</w:t>
            </w:r>
            <w:r w:rsidRPr="00EC79A1">
              <w:rPr>
                <w:rFonts w:ascii="Arial" w:eastAsia="等线" w:hAnsi="Arial" w:cs="Arial" w:hint="eastAsia"/>
                <w:bCs/>
                <w:sz w:val="18"/>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7E890"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MS Mincho" w:hAnsi="Arial" w:cs="Arial"/>
                <w:bCs/>
                <w:sz w:val="18"/>
                <w:szCs w:val="18"/>
                <w:lang w:val="en-US"/>
              </w:rPr>
              <w:t>CA_n</w:t>
            </w:r>
            <w:r w:rsidRPr="00EC79A1">
              <w:rPr>
                <w:rFonts w:ascii="Arial" w:eastAsia="等线" w:hAnsi="Arial" w:cs="Arial" w:hint="eastAsia"/>
                <w:bCs/>
                <w:sz w:val="18"/>
                <w:szCs w:val="18"/>
                <w:lang w:val="en-US" w:eastAsia="zh-CN"/>
              </w:rPr>
              <w:t>34A</w:t>
            </w:r>
            <w:r w:rsidRPr="00EC79A1">
              <w:rPr>
                <w:rFonts w:ascii="Arial" w:eastAsia="MS Mincho" w:hAnsi="Arial" w:cs="Arial"/>
                <w:bCs/>
                <w:sz w:val="18"/>
                <w:szCs w:val="18"/>
                <w:lang w:val="en-US"/>
              </w:rPr>
              <w:t>-n</w:t>
            </w:r>
            <w:r w:rsidRPr="00EC79A1">
              <w:rPr>
                <w:rFonts w:ascii="Arial" w:eastAsia="等线" w:hAnsi="Arial" w:cs="Arial" w:hint="eastAsia"/>
                <w:bCs/>
                <w:sz w:val="18"/>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4AC1D5C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0932D14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等线" w:hAnsi="Arial" w:cs="Arial" w:hint="eastAsia"/>
                <w:sz w:val="18"/>
                <w:szCs w:val="18"/>
                <w:lang w:val="en-US" w:eastAsia="zh-CN"/>
              </w:rPr>
              <w:t xml:space="preserve">See </w:t>
            </w:r>
            <w:r w:rsidRPr="00EC79A1">
              <w:rPr>
                <w:rFonts w:ascii="Arial" w:eastAsia="等线" w:hAnsi="Arial" w:cs="Arial"/>
                <w:sz w:val="18"/>
                <w:szCs w:val="18"/>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2EA5A"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4 and 5</w:t>
            </w:r>
          </w:p>
        </w:tc>
      </w:tr>
      <w:tr w:rsidR="00FD6912" w:rsidRPr="00EC79A1" w14:paraId="7FE80427"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6BB68"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0455E"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3C2170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7F9D58F"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等线" w:hAnsi="Arial" w:cs="Arial" w:hint="eastAsia"/>
                <w:sz w:val="18"/>
                <w:szCs w:val="18"/>
                <w:lang w:val="en-US" w:eastAsia="zh-CN"/>
              </w:rPr>
              <w:t xml:space="preserve">See </w:t>
            </w:r>
            <w:r w:rsidRPr="00EC79A1">
              <w:rPr>
                <w:rFonts w:ascii="Arial" w:eastAsia="等线" w:hAnsi="Arial" w:cs="Arial"/>
                <w:sz w:val="18"/>
                <w:szCs w:val="18"/>
              </w:rPr>
              <w:t>n</w:t>
            </w:r>
            <w:r w:rsidRPr="00EC79A1">
              <w:rPr>
                <w:rFonts w:ascii="Arial" w:eastAsia="等线" w:hAnsi="Arial" w:cs="Arial" w:hint="eastAsia"/>
                <w:sz w:val="18"/>
                <w:szCs w:val="18"/>
                <w:lang w:val="en-US" w:eastAsia="zh-CN"/>
              </w:rPr>
              <w:t>39</w:t>
            </w:r>
            <w:r w:rsidRPr="00EC79A1">
              <w:rPr>
                <w:rFonts w:ascii="Arial" w:eastAsia="等线"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2B860"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43D5F98C"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43EB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eastAsia="zh-CN"/>
              </w:rPr>
              <w:t>CA</w:t>
            </w:r>
            <w:r w:rsidRPr="00EC79A1">
              <w:rPr>
                <w:rFonts w:ascii="Arial" w:eastAsia="等线" w:hAnsi="Arial"/>
                <w:sz w:val="18"/>
              </w:rPr>
              <w:t>_</w:t>
            </w:r>
            <w:r w:rsidRPr="00EC79A1">
              <w:rPr>
                <w:rFonts w:ascii="Arial" w:eastAsia="等线" w:hAnsi="Arial"/>
                <w:sz w:val="18"/>
                <w:lang w:val="en-US" w:eastAsia="zh-CN"/>
              </w:rPr>
              <w:t>n</w:t>
            </w:r>
            <w:r w:rsidRPr="00EC79A1">
              <w:rPr>
                <w:rFonts w:ascii="Arial" w:eastAsia="等线" w:hAnsi="Arial" w:hint="eastAsia"/>
                <w:sz w:val="18"/>
                <w:lang w:val="en-US" w:eastAsia="zh-CN"/>
              </w:rPr>
              <w:t>34</w:t>
            </w:r>
            <w:r w:rsidRPr="00EC79A1">
              <w:rPr>
                <w:rFonts w:ascii="Arial" w:eastAsia="等线" w:hAnsi="Arial"/>
                <w:sz w:val="18"/>
                <w:lang w:val="sv-SE" w:eastAsia="ja-JP"/>
              </w:rPr>
              <w:t>A-</w:t>
            </w:r>
            <w:r w:rsidRPr="00EC79A1">
              <w:rPr>
                <w:rFonts w:ascii="Arial" w:eastAsia="等线" w:hAnsi="Arial"/>
                <w:sz w:val="18"/>
                <w:lang w:val="en-US" w:eastAsia="zh-CN"/>
              </w:rPr>
              <w:t>n</w:t>
            </w:r>
            <w:r w:rsidRPr="00EC79A1">
              <w:rPr>
                <w:rFonts w:ascii="Arial" w:eastAsia="等线" w:hAnsi="Arial" w:hint="eastAsia"/>
                <w:sz w:val="18"/>
                <w:lang w:val="en-US" w:eastAsia="zh-CN"/>
              </w:rPr>
              <w:t>40</w:t>
            </w:r>
            <w:r w:rsidRPr="00EC79A1">
              <w:rPr>
                <w:rFonts w:ascii="Arial" w:eastAsia="等线"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781CB"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eastAsia="zh-CN"/>
              </w:rPr>
              <w:t>CA</w:t>
            </w:r>
            <w:r w:rsidRPr="00EC79A1">
              <w:rPr>
                <w:rFonts w:ascii="Arial" w:eastAsia="等线" w:hAnsi="Arial"/>
                <w:sz w:val="18"/>
              </w:rPr>
              <w:t>_</w:t>
            </w:r>
            <w:r w:rsidRPr="00EC79A1">
              <w:rPr>
                <w:rFonts w:ascii="Arial" w:eastAsia="等线" w:hAnsi="Arial"/>
                <w:sz w:val="18"/>
                <w:lang w:val="en-US" w:eastAsia="zh-CN"/>
              </w:rPr>
              <w:t>n</w:t>
            </w:r>
            <w:r w:rsidRPr="00EC79A1">
              <w:rPr>
                <w:rFonts w:ascii="Arial" w:eastAsia="等线" w:hAnsi="Arial" w:hint="eastAsia"/>
                <w:sz w:val="18"/>
                <w:lang w:val="en-US" w:eastAsia="zh-CN"/>
              </w:rPr>
              <w:t>34</w:t>
            </w:r>
            <w:r w:rsidRPr="00EC79A1">
              <w:rPr>
                <w:rFonts w:ascii="Arial" w:eastAsia="等线" w:hAnsi="Arial"/>
                <w:sz w:val="18"/>
                <w:lang w:val="sv-SE" w:eastAsia="ja-JP"/>
              </w:rPr>
              <w:t>A-</w:t>
            </w:r>
            <w:r w:rsidRPr="00EC79A1">
              <w:rPr>
                <w:rFonts w:ascii="Arial" w:eastAsia="等线" w:hAnsi="Arial"/>
                <w:sz w:val="18"/>
                <w:lang w:val="en-US" w:eastAsia="zh-CN"/>
              </w:rPr>
              <w:t>n</w:t>
            </w:r>
            <w:r w:rsidRPr="00EC79A1">
              <w:rPr>
                <w:rFonts w:ascii="Arial" w:eastAsia="等线" w:hAnsi="Arial" w:hint="eastAsia"/>
                <w:sz w:val="18"/>
                <w:lang w:val="en-US" w:eastAsia="zh-CN"/>
              </w:rPr>
              <w:t>40</w:t>
            </w:r>
            <w:r w:rsidRPr="00EC79A1">
              <w:rPr>
                <w:rFonts w:ascii="Arial" w:eastAsia="等线"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73DB3E3C"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lang w:val="en-US" w:eastAsia="zh-CN"/>
              </w:rPr>
              <w:t>n</w:t>
            </w:r>
            <w:r w:rsidRPr="00EC79A1">
              <w:rPr>
                <w:rFonts w:ascii="Arial" w:eastAsia="等线"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CEF6D8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96C8B"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38B0266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33CAA"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B0033"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2D39872"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lang w:val="en-US" w:eastAsia="zh-CN"/>
              </w:rPr>
              <w:t>n</w:t>
            </w:r>
            <w:r w:rsidRPr="00EC79A1">
              <w:rPr>
                <w:rFonts w:ascii="Arial" w:eastAsia="等线" w:hAnsi="Arial" w:hint="eastAsia"/>
                <w:sz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A8C17D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94ED"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0B2661F4"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tcPr>
          <w:p w14:paraId="58BF3E19"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r w:rsidRPr="00EC79A1">
              <w:rPr>
                <w:rFonts w:ascii="Arial" w:eastAsia="等线"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BBE33C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r w:rsidRPr="00EC79A1">
              <w:rPr>
                <w:rFonts w:ascii="Arial" w:eastAsia="等线" w:hAnsi="Arial" w:cs="Arial"/>
                <w:sz w:val="18"/>
                <w:szCs w:val="18"/>
                <w:lang w:val="sv-SE" w:eastAsia="ja-JP"/>
              </w:rPr>
              <w:t>A</w:t>
            </w:r>
          </w:p>
        </w:tc>
        <w:tc>
          <w:tcPr>
            <w:tcW w:w="730" w:type="dxa"/>
            <w:tcBorders>
              <w:left w:val="single" w:sz="4" w:space="0" w:color="auto"/>
              <w:bottom w:val="single" w:sz="4" w:space="0" w:color="auto"/>
              <w:right w:val="single" w:sz="4" w:space="0" w:color="auto"/>
            </w:tcBorders>
          </w:tcPr>
          <w:p w14:paraId="0AD4317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97A0DC7"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等线"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A6F4E9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0</w:t>
            </w:r>
          </w:p>
        </w:tc>
      </w:tr>
      <w:tr w:rsidR="00FD6912" w:rsidRPr="00EC79A1" w14:paraId="76DAA556"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5A888D7A"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43A8783B"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3119536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3A0E2A5"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Yu Mincho" w:hAnsi="Arial"/>
                <w:sz w:val="18"/>
              </w:rPr>
              <w:t>10,</w:t>
            </w:r>
            <w:r w:rsidRPr="00EC79A1">
              <w:rPr>
                <w:rFonts w:ascii="Arial" w:eastAsia="等线" w:hAnsi="Arial" w:hint="eastAsia"/>
                <w:sz w:val="18"/>
                <w:lang w:val="en-US" w:eastAsia="zh-CN"/>
              </w:rPr>
              <w:t xml:space="preserve"> </w:t>
            </w:r>
            <w:r w:rsidRPr="00EC79A1">
              <w:rPr>
                <w:rFonts w:ascii="Arial" w:eastAsia="Yu Mincho" w:hAnsi="Arial"/>
                <w:sz w:val="18"/>
              </w:rPr>
              <w:t>15,</w:t>
            </w:r>
            <w:r w:rsidRPr="00EC79A1">
              <w:rPr>
                <w:rFonts w:ascii="Arial" w:eastAsia="等线" w:hAnsi="Arial" w:hint="eastAsia"/>
                <w:sz w:val="18"/>
                <w:lang w:val="en-US" w:eastAsia="zh-CN"/>
              </w:rPr>
              <w:t xml:space="preserve"> </w:t>
            </w:r>
            <w:r w:rsidRPr="00EC79A1">
              <w:rPr>
                <w:rFonts w:ascii="Arial" w:eastAsia="Yu Mincho" w:hAnsi="Arial"/>
                <w:sz w:val="18"/>
              </w:rPr>
              <w:t>20,</w:t>
            </w:r>
            <w:r w:rsidRPr="00EC79A1">
              <w:rPr>
                <w:rFonts w:ascii="Arial" w:eastAsia="等线" w:hAnsi="Arial" w:hint="eastAsia"/>
                <w:sz w:val="18"/>
                <w:lang w:val="en-US" w:eastAsia="zh-CN"/>
              </w:rPr>
              <w:t xml:space="preserve"> </w:t>
            </w:r>
            <w:r w:rsidRPr="00EC79A1">
              <w:rPr>
                <w:rFonts w:ascii="Arial" w:eastAsia="等线" w:hAnsi="Arial"/>
                <w:sz w:val="18"/>
              </w:rPr>
              <w:t>30</w:t>
            </w:r>
            <w:r w:rsidRPr="00EC79A1">
              <w:rPr>
                <w:rFonts w:ascii="Arial" w:eastAsia="等线" w:hAnsi="Arial" w:hint="eastAsia"/>
                <w:sz w:val="18"/>
                <w:lang w:val="en-US" w:eastAsia="zh-CN"/>
              </w:rPr>
              <w:t xml:space="preserve"> </w:t>
            </w:r>
            <w:r w:rsidRPr="00EC79A1">
              <w:rPr>
                <w:rFonts w:ascii="Arial" w:eastAsia="Yu Mincho" w:hAnsi="Arial"/>
                <w:sz w:val="18"/>
              </w:rPr>
              <w:t>,40</w:t>
            </w:r>
            <w:r w:rsidRPr="00EC79A1">
              <w:rPr>
                <w:rFonts w:ascii="Arial" w:eastAsia="等线" w:hAnsi="Arial" w:hint="eastAsia"/>
                <w:sz w:val="18"/>
                <w:lang w:val="en-US" w:eastAsia="zh-CN"/>
              </w:rPr>
              <w:t xml:space="preserve"> </w:t>
            </w:r>
            <w:r w:rsidRPr="00EC79A1">
              <w:rPr>
                <w:rFonts w:ascii="Arial" w:eastAsia="Yu Mincho" w:hAnsi="Arial"/>
                <w:sz w:val="18"/>
              </w:rPr>
              <w:t>,50,</w:t>
            </w:r>
            <w:r w:rsidRPr="00EC79A1">
              <w:rPr>
                <w:rFonts w:ascii="Arial" w:eastAsia="等线" w:hAnsi="Arial" w:hint="eastAsia"/>
                <w:sz w:val="18"/>
                <w:lang w:val="en-US" w:eastAsia="zh-CN"/>
              </w:rPr>
              <w:t xml:space="preserve"> </w:t>
            </w:r>
            <w:r w:rsidRPr="00EC79A1">
              <w:rPr>
                <w:rFonts w:ascii="Arial" w:eastAsia="Yu Mincho" w:hAnsi="Arial"/>
                <w:sz w:val="18"/>
              </w:rPr>
              <w:t>60,</w:t>
            </w:r>
            <w:r w:rsidRPr="00EC79A1">
              <w:rPr>
                <w:rFonts w:ascii="Arial" w:eastAsia="等线" w:hAnsi="Arial" w:hint="eastAsia"/>
                <w:sz w:val="18"/>
                <w:lang w:val="en-US" w:eastAsia="zh-CN"/>
              </w:rPr>
              <w:t xml:space="preserve"> </w:t>
            </w:r>
            <w:r w:rsidRPr="00EC79A1">
              <w:rPr>
                <w:rFonts w:ascii="Arial" w:eastAsia="Yu Mincho" w:hAnsi="Arial"/>
                <w:sz w:val="18"/>
              </w:rPr>
              <w:t>70,</w:t>
            </w:r>
            <w:r w:rsidRPr="00EC79A1">
              <w:rPr>
                <w:rFonts w:ascii="Arial" w:eastAsia="等线" w:hAnsi="Arial" w:hint="eastAsia"/>
                <w:sz w:val="18"/>
                <w:lang w:val="en-US" w:eastAsia="zh-CN"/>
              </w:rPr>
              <w:t xml:space="preserve"> </w:t>
            </w:r>
            <w:r w:rsidRPr="00EC79A1">
              <w:rPr>
                <w:rFonts w:ascii="Arial" w:eastAsia="Yu Mincho" w:hAnsi="Arial"/>
                <w:sz w:val="18"/>
              </w:rPr>
              <w:t>80,</w:t>
            </w:r>
            <w:r w:rsidRPr="00EC79A1">
              <w:rPr>
                <w:rFonts w:ascii="Arial" w:eastAsia="等线" w:hAnsi="Arial" w:hint="eastAsia"/>
                <w:sz w:val="18"/>
                <w:lang w:val="en-US" w:eastAsia="zh-CN"/>
              </w:rPr>
              <w:t xml:space="preserve"> </w:t>
            </w:r>
            <w:r w:rsidRPr="00EC79A1">
              <w:rPr>
                <w:rFonts w:ascii="Arial" w:eastAsia="Yu Mincho" w:hAnsi="Arial"/>
                <w:sz w:val="18"/>
              </w:rPr>
              <w:t>90,</w:t>
            </w:r>
            <w:r w:rsidRPr="00EC79A1">
              <w:rPr>
                <w:rFonts w:ascii="Arial" w:eastAsia="等线" w:hAnsi="Arial" w:hint="eastAsia"/>
                <w:sz w:val="18"/>
                <w:lang w:val="en-US" w:eastAsia="zh-CN"/>
              </w:rPr>
              <w:t xml:space="preserve"> </w:t>
            </w:r>
            <w:r w:rsidRPr="00EC79A1">
              <w:rPr>
                <w:rFonts w:ascii="Arial" w:eastAsia="Yu Mincho" w:hAnsi="Arial"/>
                <w:sz w:val="18"/>
              </w:rPr>
              <w:t>100</w:t>
            </w:r>
          </w:p>
        </w:tc>
        <w:tc>
          <w:tcPr>
            <w:tcW w:w="1360" w:type="dxa"/>
            <w:tcBorders>
              <w:top w:val="nil"/>
              <w:left w:val="single" w:sz="4" w:space="0" w:color="auto"/>
              <w:bottom w:val="single" w:sz="4" w:space="0" w:color="auto"/>
              <w:right w:val="single" w:sz="4" w:space="0" w:color="auto"/>
            </w:tcBorders>
            <w:shd w:val="clear" w:color="auto" w:fill="auto"/>
          </w:tcPr>
          <w:p w14:paraId="3E239A13"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51A52EC6"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3D05DDA9"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25157B55"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442924AD"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970CE8C"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cs="Arial"/>
                <w:sz w:val="18"/>
                <w:szCs w:val="18"/>
                <w:lang w:bidi="ar"/>
              </w:rPr>
              <w:t xml:space="preserve">See </w:t>
            </w:r>
            <w:r w:rsidRPr="00EC79A1">
              <w:rPr>
                <w:rFonts w:ascii="Arial" w:eastAsia="等线" w:hAnsi="Arial" w:cs="Arial" w:hint="eastAsia"/>
                <w:sz w:val="18"/>
                <w:szCs w:val="18"/>
                <w:lang w:bidi="ar"/>
              </w:rPr>
              <w:t>n</w:t>
            </w:r>
            <w:r w:rsidRPr="00EC79A1">
              <w:rPr>
                <w:rFonts w:ascii="Arial" w:eastAsia="等线" w:hAnsi="Arial" w:cs="Arial" w:hint="eastAsia"/>
                <w:sz w:val="18"/>
                <w:szCs w:val="18"/>
                <w:lang w:val="en-US" w:eastAsia="zh-CN" w:bidi="ar"/>
              </w:rPr>
              <w:t>3</w:t>
            </w:r>
            <w:r w:rsidRPr="00EC79A1">
              <w:rPr>
                <w:rFonts w:ascii="Arial" w:eastAsia="等线" w:hAnsi="Arial" w:cs="Arial"/>
                <w:sz w:val="18"/>
                <w:szCs w:val="18"/>
                <w:lang w:val="en-US" w:eastAsia="zh-CN" w:bidi="ar"/>
              </w:rPr>
              <w:t>4</w:t>
            </w:r>
            <w:r w:rsidRPr="00EC79A1">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7B0B88F"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4 and 5</w:t>
            </w:r>
          </w:p>
        </w:tc>
      </w:tr>
      <w:tr w:rsidR="00FD6912" w:rsidRPr="00EC79A1" w14:paraId="3B55A4C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tcPr>
          <w:p w14:paraId="49004044"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AE3E7B"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1C9FBCFE"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7221A9D"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cs="Arial"/>
                <w:sz w:val="18"/>
                <w:szCs w:val="18"/>
                <w:lang w:bidi="ar"/>
              </w:rPr>
              <w:t xml:space="preserve">See </w:t>
            </w:r>
            <w:r w:rsidRPr="00EC79A1">
              <w:rPr>
                <w:rFonts w:ascii="Arial" w:eastAsia="等线" w:hAnsi="Arial" w:cs="Arial" w:hint="eastAsia"/>
                <w:sz w:val="18"/>
                <w:szCs w:val="18"/>
                <w:lang w:bidi="ar"/>
              </w:rPr>
              <w:t>n</w:t>
            </w:r>
            <w:r w:rsidRPr="00EC79A1">
              <w:rPr>
                <w:rFonts w:ascii="Arial" w:eastAsia="等线" w:hAnsi="Arial" w:cs="Arial"/>
                <w:sz w:val="18"/>
                <w:szCs w:val="18"/>
                <w:lang w:val="en-US" w:eastAsia="zh-CN" w:bidi="ar"/>
              </w:rPr>
              <w:t>41</w:t>
            </w:r>
            <w:r w:rsidRPr="00EC79A1">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263D7AC"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234541D9"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tcPr>
          <w:p w14:paraId="5F9EF7C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09366F3"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41C</w:t>
            </w:r>
          </w:p>
          <w:p w14:paraId="61E16F30" w14:textId="77777777" w:rsidR="00FD6912" w:rsidRPr="00EC79A1" w:rsidRDefault="00FD6912" w:rsidP="00BB63EB">
            <w:pPr>
              <w:widowControl w:val="0"/>
              <w:spacing w:after="0"/>
              <w:jc w:val="center"/>
              <w:rPr>
                <w:rFonts w:ascii="Arial" w:eastAsia="等线" w:hAnsi="Arial" w:cs="Arial"/>
                <w:sz w:val="18"/>
                <w:szCs w:val="18"/>
                <w:lang w:val="sv-SE" w:eastAsia="ja-JP"/>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r w:rsidRPr="00EC79A1">
              <w:rPr>
                <w:rFonts w:ascii="Arial" w:eastAsia="等线" w:hAnsi="Arial" w:cs="Arial"/>
                <w:sz w:val="18"/>
                <w:szCs w:val="18"/>
                <w:lang w:val="sv-SE" w:eastAsia="ja-JP"/>
              </w:rPr>
              <w:t>A</w:t>
            </w:r>
          </w:p>
          <w:p w14:paraId="20736878"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41C</w:t>
            </w:r>
          </w:p>
        </w:tc>
        <w:tc>
          <w:tcPr>
            <w:tcW w:w="730" w:type="dxa"/>
            <w:tcBorders>
              <w:left w:val="single" w:sz="4" w:space="0" w:color="auto"/>
              <w:bottom w:val="single" w:sz="4" w:space="0" w:color="auto"/>
              <w:right w:val="single" w:sz="4" w:space="0" w:color="auto"/>
            </w:tcBorders>
          </w:tcPr>
          <w:p w14:paraId="067B89E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C653EC0"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等线"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325269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hint="eastAsia"/>
                <w:sz w:val="18"/>
                <w:szCs w:val="18"/>
                <w:lang w:val="en-US" w:eastAsia="zh-CN"/>
              </w:rPr>
              <w:t>0</w:t>
            </w:r>
          </w:p>
        </w:tc>
      </w:tr>
      <w:tr w:rsidR="00FD6912" w:rsidRPr="00EC79A1" w14:paraId="3CE1B22E"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32FBEC03"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059A0230"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0052AFC7"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F2E0B94"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等线" w:hAnsi="Arial" w:hint="eastAsia"/>
                <w:sz w:val="18"/>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47F2601"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561DC88F"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397D62EE"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1A492499"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030DB6C9"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029EF2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bidi="ar"/>
              </w:rPr>
              <w:t xml:space="preserve">See </w:t>
            </w:r>
            <w:r w:rsidRPr="00EC79A1">
              <w:rPr>
                <w:rFonts w:ascii="Arial" w:eastAsia="等线" w:hAnsi="Arial" w:cs="Arial" w:hint="eastAsia"/>
                <w:sz w:val="18"/>
                <w:szCs w:val="18"/>
                <w:lang w:bidi="ar"/>
              </w:rPr>
              <w:t>n</w:t>
            </w:r>
            <w:r w:rsidRPr="00EC79A1">
              <w:rPr>
                <w:rFonts w:ascii="Arial" w:eastAsia="等线" w:hAnsi="Arial" w:cs="Arial" w:hint="eastAsia"/>
                <w:sz w:val="18"/>
                <w:szCs w:val="18"/>
                <w:lang w:val="en-US" w:eastAsia="zh-CN" w:bidi="ar"/>
              </w:rPr>
              <w:t>3</w:t>
            </w:r>
            <w:r w:rsidRPr="00EC79A1">
              <w:rPr>
                <w:rFonts w:ascii="Arial" w:eastAsia="等线" w:hAnsi="Arial" w:cs="Arial"/>
                <w:sz w:val="18"/>
                <w:szCs w:val="18"/>
                <w:lang w:val="en-US" w:eastAsia="zh-CN" w:bidi="ar"/>
              </w:rPr>
              <w:t>4</w:t>
            </w:r>
            <w:r w:rsidRPr="00EC79A1">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3C84C2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4 and 5</w:t>
            </w:r>
          </w:p>
        </w:tc>
      </w:tr>
      <w:tr w:rsidR="00FD6912" w:rsidRPr="00EC79A1" w14:paraId="0BD7736E"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tcPr>
          <w:p w14:paraId="4FA3FABA"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0D6972C"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23725884"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4BA782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CA_n41C_BCS</w:t>
            </w:r>
            <w:r w:rsidRPr="00EC79A1">
              <w:rPr>
                <w:rFonts w:ascii="Arial" w:eastAsia="等线" w:hAnsi="Arial"/>
                <w:sz w:val="18"/>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30A02C7D"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726E4DCD"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40964"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val="en-US" w:eastAsia="zh-CN"/>
              </w:rPr>
              <w:t>CA_n3</w:t>
            </w:r>
            <w:r w:rsidRPr="00EC79A1">
              <w:rPr>
                <w:rFonts w:ascii="Arial" w:eastAsia="等线" w:hAnsi="Arial" w:hint="eastAsia"/>
                <w:sz w:val="18"/>
                <w:lang w:val="en-US" w:eastAsia="zh-CN"/>
              </w:rPr>
              <w:t>4</w:t>
            </w:r>
            <w:r w:rsidRPr="00EC79A1">
              <w:rPr>
                <w:rFonts w:ascii="Arial" w:eastAsia="等线" w:hAnsi="Arial"/>
                <w:sz w:val="18"/>
                <w:lang w:val="sv-SE" w:eastAsia="ja-JP"/>
              </w:rPr>
              <w:t>A-</w:t>
            </w:r>
            <w:r w:rsidRPr="00EC79A1">
              <w:rPr>
                <w:rFonts w:ascii="Arial" w:eastAsia="等线" w:hAnsi="Arial"/>
                <w:sz w:val="18"/>
                <w:lang w:val="en-US" w:eastAsia="zh-CN"/>
              </w:rPr>
              <w:t>n79</w:t>
            </w:r>
            <w:r w:rsidRPr="00EC79A1">
              <w:rPr>
                <w:rFonts w:ascii="Arial" w:eastAsia="等线"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937A3"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val="en-US" w:eastAsia="zh-CN"/>
              </w:rPr>
              <w:t>CA_n3</w:t>
            </w:r>
            <w:r w:rsidRPr="00EC79A1">
              <w:rPr>
                <w:rFonts w:ascii="Arial" w:eastAsia="等线" w:hAnsi="Arial" w:hint="eastAsia"/>
                <w:sz w:val="18"/>
                <w:lang w:val="en-US" w:eastAsia="zh-CN"/>
              </w:rPr>
              <w:t>4</w:t>
            </w:r>
            <w:r w:rsidRPr="00EC79A1">
              <w:rPr>
                <w:rFonts w:ascii="Arial" w:eastAsia="等线" w:hAnsi="Arial"/>
                <w:sz w:val="18"/>
                <w:lang w:val="sv-SE" w:eastAsia="ja-JP"/>
              </w:rPr>
              <w:t>A-</w:t>
            </w:r>
            <w:r w:rsidRPr="00EC79A1">
              <w:rPr>
                <w:rFonts w:ascii="Arial" w:eastAsia="等线" w:hAnsi="Arial"/>
                <w:sz w:val="18"/>
                <w:lang w:val="en-US" w:eastAsia="zh-CN"/>
              </w:rPr>
              <w:t>n79</w:t>
            </w:r>
            <w:r w:rsidRPr="00EC79A1">
              <w:rPr>
                <w:rFonts w:ascii="Arial" w:eastAsia="等线"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1F86127"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lang w:val="en-US" w:eastAsia="zh-CN"/>
              </w:rPr>
              <w:t>n3</w:t>
            </w:r>
            <w:r w:rsidRPr="00EC79A1">
              <w:rPr>
                <w:rFonts w:ascii="Arial" w:eastAsia="等线"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0B3CF3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2283C"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hint="eastAsia"/>
                <w:sz w:val="18"/>
                <w:lang w:val="en-US" w:eastAsia="zh-CN"/>
              </w:rPr>
              <w:t>0</w:t>
            </w:r>
          </w:p>
        </w:tc>
      </w:tr>
      <w:tr w:rsidR="00FD6912" w:rsidRPr="00EC79A1" w14:paraId="1954B43B"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CABAC2C"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0F8C510"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2ACCFA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A80A0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54A6B"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79A6FC0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192E83D"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BE45DD3"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62F0568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n3</w:t>
            </w:r>
            <w:r w:rsidRPr="00EC79A1">
              <w:rPr>
                <w:rFonts w:ascii="Arial" w:eastAsia="等线"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9350C1B"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eastAsia="zh-CN" w:bidi="ar"/>
              </w:rPr>
              <w:t xml:space="preserve">See </w:t>
            </w:r>
            <w:r w:rsidRPr="00EC79A1">
              <w:rPr>
                <w:rFonts w:ascii="Arial" w:eastAsia="宋体" w:hAnsi="Arial" w:cs="Arial" w:hint="eastAsia"/>
                <w:sz w:val="18"/>
                <w:szCs w:val="18"/>
                <w:lang w:eastAsia="zh-CN" w:bidi="ar"/>
              </w:rPr>
              <w:t>n</w:t>
            </w:r>
            <w:r w:rsidRPr="00EC79A1">
              <w:rPr>
                <w:rFonts w:ascii="Arial" w:eastAsia="宋体" w:hAnsi="Arial" w:cs="Arial" w:hint="eastAsia"/>
                <w:sz w:val="18"/>
                <w:szCs w:val="18"/>
                <w:lang w:val="en-US" w:eastAsia="zh-CN" w:bidi="ar"/>
              </w:rPr>
              <w:t>3</w:t>
            </w:r>
            <w:r w:rsidRPr="00EC79A1">
              <w:rPr>
                <w:rFonts w:ascii="Arial" w:eastAsia="宋体" w:hAnsi="Arial" w:cs="Arial"/>
                <w:sz w:val="18"/>
                <w:szCs w:val="18"/>
                <w:lang w:val="en-US" w:eastAsia="zh-CN" w:bidi="ar"/>
              </w:rPr>
              <w:t>4</w:t>
            </w:r>
            <w:r w:rsidRPr="00EC79A1">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E3A14"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4 and 5</w:t>
            </w:r>
          </w:p>
        </w:tc>
      </w:tr>
      <w:tr w:rsidR="00FD6912" w:rsidRPr="00EC79A1" w14:paraId="7D7E90C9"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FDF41"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48F5C"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2BCB8F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103E22"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eastAsia="zh-CN" w:bidi="ar"/>
              </w:rPr>
              <w:t xml:space="preserve">See </w:t>
            </w:r>
            <w:r w:rsidRPr="00EC79A1">
              <w:rPr>
                <w:rFonts w:ascii="Arial" w:eastAsia="宋体" w:hAnsi="Arial" w:cs="Arial" w:hint="eastAsia"/>
                <w:sz w:val="18"/>
                <w:szCs w:val="18"/>
                <w:lang w:eastAsia="zh-CN" w:bidi="ar"/>
              </w:rPr>
              <w:t>n</w:t>
            </w:r>
            <w:r w:rsidRPr="00EC79A1">
              <w:rPr>
                <w:rFonts w:ascii="Arial" w:eastAsia="宋体" w:hAnsi="Arial" w:cs="Arial"/>
                <w:sz w:val="18"/>
                <w:szCs w:val="18"/>
                <w:lang w:val="en-US" w:eastAsia="zh-CN" w:bidi="ar"/>
              </w:rPr>
              <w:t>79</w:t>
            </w:r>
            <w:r w:rsidRPr="00EC79A1">
              <w:rPr>
                <w:rFonts w:ascii="Arial" w:eastAsia="宋体" w:hAnsi="Arial" w:cs="Arial" w:hint="eastAsia"/>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C81DC"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4AA14A72"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5743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val="en-US" w:eastAsia="zh-CN"/>
              </w:rPr>
              <w:t>CA_n3</w:t>
            </w:r>
            <w:r w:rsidRPr="00EC79A1">
              <w:rPr>
                <w:rFonts w:ascii="Arial" w:eastAsia="等线" w:hAnsi="Arial" w:hint="eastAsia"/>
                <w:sz w:val="18"/>
                <w:lang w:val="en-US" w:eastAsia="zh-CN"/>
              </w:rPr>
              <w:t>4</w:t>
            </w:r>
            <w:r w:rsidRPr="00EC79A1">
              <w:rPr>
                <w:rFonts w:ascii="Arial" w:eastAsia="等线" w:hAnsi="Arial"/>
                <w:sz w:val="18"/>
                <w:lang w:val="sv-SE" w:eastAsia="ja-JP"/>
              </w:rPr>
              <w:t>A-</w:t>
            </w:r>
            <w:r w:rsidRPr="00EC79A1">
              <w:rPr>
                <w:rFonts w:ascii="Arial" w:eastAsia="等线" w:hAnsi="Arial"/>
                <w:sz w:val="18"/>
                <w:lang w:val="en-US" w:eastAsia="zh-CN"/>
              </w:rPr>
              <w:t>n79</w:t>
            </w:r>
            <w:r w:rsidRPr="00EC79A1">
              <w:rPr>
                <w:rFonts w:ascii="Arial" w:eastAsia="等线"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946D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val="en-US" w:eastAsia="zh-CN"/>
              </w:rPr>
              <w:t>CA_n3</w:t>
            </w:r>
            <w:r w:rsidRPr="00EC79A1">
              <w:rPr>
                <w:rFonts w:ascii="Arial" w:eastAsia="等线" w:hAnsi="Arial" w:hint="eastAsia"/>
                <w:sz w:val="18"/>
                <w:lang w:val="en-US" w:eastAsia="zh-CN"/>
              </w:rPr>
              <w:t>4</w:t>
            </w:r>
            <w:r w:rsidRPr="00EC79A1">
              <w:rPr>
                <w:rFonts w:ascii="Arial" w:eastAsia="等线" w:hAnsi="Arial"/>
                <w:sz w:val="18"/>
                <w:lang w:val="sv-SE" w:eastAsia="ja-JP"/>
              </w:rPr>
              <w:t>A-</w:t>
            </w:r>
            <w:r w:rsidRPr="00EC79A1">
              <w:rPr>
                <w:rFonts w:ascii="Arial" w:eastAsia="等线" w:hAnsi="Arial"/>
                <w:sz w:val="18"/>
                <w:lang w:val="en-US" w:eastAsia="zh-CN"/>
              </w:rPr>
              <w:t>n79</w:t>
            </w:r>
            <w:r w:rsidRPr="00EC79A1">
              <w:rPr>
                <w:rFonts w:ascii="Arial" w:eastAsia="等线"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9B06C1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n3</w:t>
            </w:r>
            <w:r w:rsidRPr="00EC79A1">
              <w:rPr>
                <w:rFonts w:ascii="Arial" w:eastAsia="等线"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030A0F4"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B7341"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hint="eastAsia"/>
                <w:sz w:val="18"/>
                <w:lang w:val="en-US" w:eastAsia="zh-CN"/>
              </w:rPr>
              <w:t>0</w:t>
            </w:r>
          </w:p>
        </w:tc>
      </w:tr>
      <w:tr w:rsidR="00FD6912" w:rsidRPr="00EC79A1" w14:paraId="35F3186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8B1DC58"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5EE925"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6230DBA"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D277E0"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DCE61"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070097D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9FC3E53"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EFC93F"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4608609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n3</w:t>
            </w:r>
            <w:r w:rsidRPr="00EC79A1">
              <w:rPr>
                <w:rFonts w:ascii="Arial" w:eastAsia="等线"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A6E272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eastAsia="zh-CN" w:bidi="ar"/>
              </w:rPr>
              <w:t xml:space="preserve">See </w:t>
            </w:r>
            <w:r w:rsidRPr="00EC79A1">
              <w:rPr>
                <w:rFonts w:ascii="Arial" w:eastAsia="宋体" w:hAnsi="Arial" w:cs="Arial" w:hint="eastAsia"/>
                <w:sz w:val="18"/>
                <w:szCs w:val="18"/>
                <w:lang w:eastAsia="zh-CN" w:bidi="ar"/>
              </w:rPr>
              <w:t>n</w:t>
            </w:r>
            <w:r w:rsidRPr="00EC79A1">
              <w:rPr>
                <w:rFonts w:ascii="Arial" w:eastAsia="宋体" w:hAnsi="Arial" w:cs="Arial" w:hint="eastAsia"/>
                <w:sz w:val="18"/>
                <w:szCs w:val="18"/>
                <w:lang w:val="en-US" w:eastAsia="zh-CN" w:bidi="ar"/>
              </w:rPr>
              <w:t>3</w:t>
            </w:r>
            <w:r w:rsidRPr="00EC79A1">
              <w:rPr>
                <w:rFonts w:ascii="Arial" w:eastAsia="宋体" w:hAnsi="Arial" w:cs="Arial"/>
                <w:sz w:val="18"/>
                <w:szCs w:val="18"/>
                <w:lang w:val="en-US" w:eastAsia="zh-CN" w:bidi="ar"/>
              </w:rPr>
              <w:t>4</w:t>
            </w:r>
            <w:r w:rsidRPr="00EC79A1">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0894F"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4 and 5</w:t>
            </w:r>
          </w:p>
        </w:tc>
      </w:tr>
      <w:tr w:rsidR="00FD6912" w:rsidRPr="00EC79A1" w14:paraId="3E96C360"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E85A6"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A0A05"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028F3E0F"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4C6990"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AA849"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450E4B57"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1FEF6"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rPr>
              <w:t>CA_n38</w:t>
            </w:r>
            <w:r w:rsidRPr="00EC79A1">
              <w:rPr>
                <w:rFonts w:ascii="Arial" w:eastAsia="等线" w:hAnsi="Arial" w:cs="Arial" w:hint="eastAsia"/>
                <w:sz w:val="18"/>
                <w:szCs w:val="18"/>
                <w:lang w:val="en-US" w:eastAsia="zh-CN"/>
              </w:rPr>
              <w:t>A</w:t>
            </w:r>
            <w:r w:rsidRPr="00EC79A1">
              <w:rPr>
                <w:rFonts w:ascii="Arial" w:eastAsia="等线" w:hAnsi="Arial" w:cs="Arial"/>
                <w:sz w:val="18"/>
                <w:szCs w:val="18"/>
                <w:lang w:val="en-US"/>
              </w:rPr>
              <w:t>-n40</w:t>
            </w:r>
            <w:r w:rsidRPr="00EC79A1">
              <w:rPr>
                <w:rFonts w:ascii="Arial" w:eastAsia="等线" w:hAnsi="Arial" w:cs="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EE8F9" w14:textId="77777777" w:rsidR="00FD6912" w:rsidRPr="00EC79A1" w:rsidRDefault="00FD6912" w:rsidP="00BB63EB">
            <w:pPr>
              <w:widowControl w:val="0"/>
              <w:spacing w:after="0"/>
              <w:jc w:val="center"/>
              <w:rPr>
                <w:rFonts w:ascii="Arial" w:eastAsia="等线" w:hAnsi="Arial" w:cs="Arial"/>
                <w:sz w:val="18"/>
                <w:szCs w:val="18"/>
                <w:lang w:eastAsia="zh-TW"/>
              </w:rPr>
            </w:pPr>
            <w:r w:rsidRPr="00EC79A1">
              <w:rPr>
                <w:rFonts w:ascii="Arial" w:eastAsia="等线"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01AC8ED9" w14:textId="77777777" w:rsidR="00FD6912" w:rsidRPr="00EC79A1" w:rsidRDefault="00FD6912" w:rsidP="00BB63EB">
            <w:pPr>
              <w:widowControl w:val="0"/>
              <w:spacing w:after="0"/>
              <w:jc w:val="center"/>
              <w:rPr>
                <w:rFonts w:ascii="Arial" w:eastAsia="Yu Mincho" w:hAnsi="Arial" w:cs="Arial"/>
                <w:sz w:val="18"/>
                <w:szCs w:val="18"/>
                <w:lang w:val="en-US" w:eastAsia="ja-JP"/>
              </w:rPr>
            </w:pPr>
            <w:r w:rsidRPr="00EC79A1">
              <w:rPr>
                <w:rFonts w:ascii="Arial" w:eastAsia="等线" w:hAnsi="Arial" w:cs="Arial"/>
                <w:sz w:val="18"/>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F0CE02" w14:textId="77777777" w:rsidR="00FD6912" w:rsidRPr="00EC79A1" w:rsidRDefault="00FD6912" w:rsidP="00BB63EB">
            <w:pPr>
              <w:widowControl w:val="0"/>
              <w:spacing w:after="0"/>
              <w:jc w:val="center"/>
              <w:rPr>
                <w:rFonts w:ascii="Arial" w:eastAsia="等线" w:hAnsi="Arial" w:cs="Arial"/>
                <w:kern w:val="2"/>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BFEE4"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sz w:val="18"/>
                <w:szCs w:val="18"/>
                <w:lang w:val="en-US" w:eastAsia="zh-CN"/>
              </w:rPr>
              <w:t>0</w:t>
            </w:r>
          </w:p>
        </w:tc>
      </w:tr>
      <w:tr w:rsidR="00FD6912" w:rsidRPr="00EC79A1" w14:paraId="6975045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D32A1" w14:textId="77777777" w:rsidR="00FD6912" w:rsidRPr="00EC79A1" w:rsidRDefault="00FD6912" w:rsidP="00BB63EB">
            <w:pPr>
              <w:widowControl w:val="0"/>
              <w:spacing w:after="0"/>
              <w:jc w:val="center"/>
              <w:rPr>
                <w:rFonts w:ascii="Arial" w:eastAsia="Yu Mincho"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C2528" w14:textId="77777777" w:rsidR="00FD6912" w:rsidRPr="00EC79A1" w:rsidRDefault="00FD6912" w:rsidP="00BB63EB">
            <w:pPr>
              <w:widowControl w:val="0"/>
              <w:spacing w:after="0"/>
              <w:jc w:val="center"/>
              <w:rPr>
                <w:rFonts w:ascii="Arial" w:eastAsia="等线"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66A1AC5" w14:textId="77777777" w:rsidR="00FD6912" w:rsidRPr="00EC79A1" w:rsidRDefault="00FD6912" w:rsidP="00BB63EB">
            <w:pPr>
              <w:widowControl w:val="0"/>
              <w:spacing w:after="0"/>
              <w:jc w:val="center"/>
              <w:rPr>
                <w:rFonts w:ascii="Arial" w:eastAsia="Yu Mincho" w:hAnsi="Arial" w:cs="Arial"/>
                <w:sz w:val="18"/>
                <w:szCs w:val="18"/>
                <w:lang w:val="en-US" w:eastAsia="ja-JP"/>
              </w:rPr>
            </w:pPr>
            <w:r w:rsidRPr="00EC79A1">
              <w:rPr>
                <w:rFonts w:ascii="Arial" w:eastAsia="等线"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91A3A0" w14:textId="77777777" w:rsidR="00FD6912" w:rsidRPr="00EC79A1" w:rsidRDefault="00FD6912" w:rsidP="00BB63EB">
            <w:pPr>
              <w:widowControl w:val="0"/>
              <w:spacing w:after="0"/>
              <w:jc w:val="center"/>
              <w:rPr>
                <w:rFonts w:ascii="Arial" w:eastAsia="等线" w:hAnsi="Arial" w:cs="Arial"/>
                <w:kern w:val="2"/>
                <w:sz w:val="18"/>
                <w:szCs w:val="18"/>
                <w:lang w:val="en-US" w:eastAsia="zh-CN"/>
              </w:rPr>
            </w:pPr>
            <w:r w:rsidRPr="00EC79A1">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F037A"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170257B0"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426BE"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F219C"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PMingLiU"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6F794EA9"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CBA64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7AA04"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hint="eastAsia"/>
                <w:sz w:val="18"/>
                <w:lang w:eastAsia="zh-CN"/>
              </w:rPr>
              <w:t>0</w:t>
            </w:r>
          </w:p>
        </w:tc>
      </w:tr>
      <w:tr w:rsidR="00FD6912" w:rsidRPr="00EC79A1" w14:paraId="5795A32B"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FEAB4B5"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235F50"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3A0C7EEB"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DC4C8"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2E41A" w14:textId="77777777" w:rsidR="00FD6912" w:rsidRPr="00EC79A1" w:rsidRDefault="00FD6912" w:rsidP="00BB63EB">
            <w:pPr>
              <w:widowControl w:val="0"/>
              <w:spacing w:after="0"/>
              <w:jc w:val="center"/>
              <w:rPr>
                <w:rFonts w:ascii="Arial" w:eastAsia="Yu Mincho" w:hAnsi="Arial"/>
                <w:sz w:val="18"/>
              </w:rPr>
            </w:pPr>
          </w:p>
        </w:tc>
      </w:tr>
      <w:tr w:rsidR="00FD6912" w:rsidRPr="00EC79A1" w14:paraId="5F38BAF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2A18DC7"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C8C703"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73878F02"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864686"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4C53D3"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hint="eastAsia"/>
                <w:sz w:val="18"/>
                <w:lang w:val="en-US" w:eastAsia="zh-CN"/>
              </w:rPr>
              <w:t>1</w:t>
            </w:r>
          </w:p>
        </w:tc>
      </w:tr>
      <w:tr w:rsidR="00FD6912" w:rsidRPr="00EC79A1" w14:paraId="1F6CDE21"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A66FC"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D9AAD"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0623C37B"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0EF710"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8EF30" w14:textId="77777777" w:rsidR="00FD6912" w:rsidRPr="00EC79A1" w:rsidRDefault="00FD6912" w:rsidP="00BB63EB">
            <w:pPr>
              <w:widowControl w:val="0"/>
              <w:spacing w:after="0"/>
              <w:jc w:val="center"/>
              <w:rPr>
                <w:rFonts w:ascii="Arial" w:eastAsia="Yu Mincho" w:hAnsi="Arial"/>
                <w:sz w:val="18"/>
              </w:rPr>
            </w:pPr>
          </w:p>
        </w:tc>
      </w:tr>
      <w:tr w:rsidR="00FD6912" w:rsidRPr="00EC79A1" w14:paraId="4AC803D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25BBA"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5A9D7"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等线"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02E16A96"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C2A8E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2D75AEC"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hint="eastAsia"/>
                <w:sz w:val="18"/>
                <w:lang w:val="en-US" w:eastAsia="zh-CN"/>
              </w:rPr>
              <w:t>0</w:t>
            </w:r>
          </w:p>
        </w:tc>
      </w:tr>
      <w:tr w:rsidR="00FD6912" w:rsidRPr="00EC79A1" w14:paraId="2B9E4E13"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64970D4"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A67A7"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44E76E93"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89CF72"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CA_n66(2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844A6" w14:textId="77777777" w:rsidR="00FD6912" w:rsidRPr="00EC79A1" w:rsidRDefault="00FD6912" w:rsidP="00BB63EB">
            <w:pPr>
              <w:widowControl w:val="0"/>
              <w:spacing w:after="0"/>
              <w:jc w:val="center"/>
              <w:rPr>
                <w:rFonts w:ascii="Arial" w:eastAsia="Yu Mincho" w:hAnsi="Arial"/>
                <w:sz w:val="18"/>
              </w:rPr>
            </w:pPr>
          </w:p>
        </w:tc>
      </w:tr>
      <w:tr w:rsidR="00FD6912" w:rsidRPr="00EC79A1" w14:paraId="199DE7F5"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3260A76"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6C4FB9"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3B339C"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37EBD9"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5FA73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1</w:t>
            </w:r>
          </w:p>
        </w:tc>
      </w:tr>
      <w:tr w:rsidR="00FD6912" w:rsidRPr="00EC79A1" w14:paraId="59F42B9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85DB8"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05321"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7D1F96C"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5A754F"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CA_n66(2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1FB4"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5D7A1007" w14:textId="77777777" w:rsidTr="00BB63EB">
        <w:trPr>
          <w:trHeight w:val="187"/>
        </w:trPr>
        <w:tc>
          <w:tcPr>
            <w:tcW w:w="1983" w:type="dxa"/>
            <w:tcBorders>
              <w:top w:val="nil"/>
              <w:left w:val="single" w:sz="4" w:space="0" w:color="auto"/>
              <w:bottom w:val="nil"/>
              <w:right w:val="single" w:sz="4" w:space="0" w:color="auto"/>
            </w:tcBorders>
            <w:vAlign w:val="center"/>
          </w:tcPr>
          <w:p w14:paraId="0738E240"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PMingLiU" w:hAnsi="Arial"/>
                <w:sz w:val="18"/>
                <w:lang w:eastAsia="zh-TW"/>
              </w:rPr>
              <w:t>CA_n38A-n71A</w:t>
            </w:r>
          </w:p>
        </w:tc>
        <w:tc>
          <w:tcPr>
            <w:tcW w:w="1690" w:type="dxa"/>
            <w:tcBorders>
              <w:top w:val="nil"/>
              <w:left w:val="single" w:sz="4" w:space="0" w:color="auto"/>
              <w:bottom w:val="nil"/>
              <w:right w:val="single" w:sz="4" w:space="0" w:color="auto"/>
            </w:tcBorders>
            <w:vAlign w:val="center"/>
          </w:tcPr>
          <w:p w14:paraId="2C4C730A"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PMingLiU" w:hAnsi="Arial"/>
                <w:sz w:val="18"/>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0BE60C8B"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7BF60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59A59F7"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0</w:t>
            </w:r>
          </w:p>
        </w:tc>
      </w:tr>
      <w:tr w:rsidR="00FD6912" w:rsidRPr="00EC79A1" w14:paraId="7D9AFB56" w14:textId="77777777" w:rsidTr="00BB63EB">
        <w:trPr>
          <w:trHeight w:val="187"/>
        </w:trPr>
        <w:tc>
          <w:tcPr>
            <w:tcW w:w="1983" w:type="dxa"/>
            <w:tcBorders>
              <w:top w:val="nil"/>
              <w:left w:val="single" w:sz="4" w:space="0" w:color="auto"/>
              <w:bottom w:val="single" w:sz="4" w:space="0" w:color="auto"/>
              <w:right w:val="single" w:sz="4" w:space="0" w:color="auto"/>
            </w:tcBorders>
            <w:vAlign w:val="center"/>
          </w:tcPr>
          <w:p w14:paraId="2EC5B855"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723D5BE8"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FBDAFA"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Yu Mincho" w:hAnsi="Arial"/>
                <w:kern w:val="2"/>
                <w:sz w:val="18"/>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C80D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5B8622C"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799E2C9B"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90BC7"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59CC0"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8CB21D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DE998F"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5FC5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5458EEA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4222D85"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3920DA"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E4DB9"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E875DE"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EA050"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2B839405"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2C89BD0"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E7346"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690FE1"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932791"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1D70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1</w:t>
            </w:r>
          </w:p>
        </w:tc>
      </w:tr>
      <w:tr w:rsidR="00FD6912" w:rsidRPr="00EC79A1" w14:paraId="18E7193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1D2412E"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1B78D9"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7EF7A"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等线"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AB0293"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8090"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18963163"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4BFF5A0"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3EEB5F"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852E3"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F08AD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BF3D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6DB40653"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151DE"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EA69C"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A9D45"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等线"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601770"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00672"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1A260455" w14:textId="77777777" w:rsidTr="00BB63E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E637FDC"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CEF5E"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8E7B7D2"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83E8DB"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8CCD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17C29F40"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F80F045"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8E542B"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FCBEF"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7F999E" w14:textId="77777777" w:rsidR="00FD6912" w:rsidRPr="00EC79A1" w:rsidRDefault="00FD6912" w:rsidP="00BB63EB">
            <w:pPr>
              <w:widowControl w:val="0"/>
              <w:spacing w:after="0"/>
              <w:jc w:val="center"/>
              <w:rPr>
                <w:rFonts w:ascii="Arial" w:eastAsia="等线" w:hAnsi="Arial"/>
                <w:sz w:val="18"/>
                <w:lang w:val="en-CA"/>
              </w:rPr>
            </w:pPr>
            <w:r w:rsidRPr="00EC79A1">
              <w:rPr>
                <w:rFonts w:ascii="Arial" w:eastAsia="宋体" w:hAnsi="Arial" w:cs="Arial"/>
                <w:sz w:val="18"/>
                <w:szCs w:val="18"/>
                <w:lang w:val="en-US" w:eastAsia="zh-CN" w:bidi="ar"/>
              </w:rPr>
              <w:t>CA_n78(2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51DBD"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31BBD3DF"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0640795"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3B4D9"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DBAE1" w14:textId="77777777" w:rsidR="00FD6912" w:rsidRPr="00EC79A1" w:rsidRDefault="00FD6912" w:rsidP="00BB63EB">
            <w:pPr>
              <w:widowControl w:val="0"/>
              <w:spacing w:after="0"/>
              <w:jc w:val="center"/>
              <w:rPr>
                <w:rFonts w:ascii="Arial" w:eastAsia="等线" w:hAnsi="Arial" w:cs="Arial"/>
                <w:sz w:val="18"/>
                <w:lang w:val="en-CA"/>
              </w:rPr>
            </w:pPr>
            <w:r w:rsidRPr="00EC79A1">
              <w:rPr>
                <w:rFonts w:ascii="Arial" w:eastAsia="等线" w:hAnsi="Arial" w:cs="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B71F9C"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45D4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1</w:t>
            </w:r>
          </w:p>
        </w:tc>
      </w:tr>
      <w:tr w:rsidR="00FD6912" w:rsidRPr="00EC79A1" w14:paraId="30BBDB1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DBBF2BF"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C4FF7"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4BAFB" w14:textId="77777777" w:rsidR="00FD6912" w:rsidRPr="00EC79A1" w:rsidRDefault="00FD6912" w:rsidP="00BB63EB">
            <w:pPr>
              <w:widowControl w:val="0"/>
              <w:spacing w:after="0"/>
              <w:jc w:val="center"/>
              <w:rPr>
                <w:rFonts w:ascii="Arial" w:eastAsia="等线" w:hAnsi="Arial" w:cs="Arial"/>
                <w:sz w:val="18"/>
                <w:lang w:val="en-CA"/>
              </w:rPr>
            </w:pPr>
            <w:r w:rsidRPr="00EC79A1">
              <w:rPr>
                <w:rFonts w:ascii="Arial" w:eastAsia="等线" w:hAnsi="Arial" w:cs="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35F997"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宋体" w:hAnsi="Arial" w:cs="Arial"/>
                <w:sz w:val="18"/>
                <w:szCs w:val="18"/>
                <w:lang w:val="en-US" w:eastAsia="zh-CN" w:bidi="ar"/>
              </w:rPr>
              <w:t>CA_n78(2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4D77F"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00F896D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1D18EF3"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65C895"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CE0D6"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DA2A03"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A9EB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32F0CEB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FC2AB"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C1108"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64F54"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Yu Mincho" w:hAnsi="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5E00D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2075A"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55D6F21B"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5B37A549"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kern w:val="2"/>
                <w:sz w:val="18"/>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CDB0F"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FC736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E38BD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w:t>
            </w:r>
            <w:r w:rsidRPr="00EC79A1">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C7955A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73B1256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212CFF3"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C06476"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ACBC5"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cs="Arial"/>
                <w:kern w:val="2"/>
                <w:sz w:val="18"/>
                <w:lang w:val="en-US"/>
              </w:rPr>
              <w:t>n7</w:t>
            </w:r>
            <w:r w:rsidRPr="00EC79A1">
              <w:rPr>
                <w:rFonts w:ascii="Arial" w:eastAsia="等线"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DC83AA6"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EFCB3"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792C8C7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DF40FF1"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148DC1"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F1308"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DA05A7"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7B94E"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13A7F27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4EA93"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7D84D"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1E614"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kern w:val="2"/>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D45A8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5E35"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140D763E"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CB510"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kern w:val="2"/>
                <w:sz w:val="18"/>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B02C0"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F554B7"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BFEFEF"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w:t>
            </w:r>
            <w:r w:rsidRPr="00EC79A1">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47C9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2160E75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37DEEE1"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421D14"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2855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cs="Arial"/>
                <w:kern w:val="2"/>
                <w:sz w:val="18"/>
                <w:lang w:val="en-US"/>
              </w:rPr>
              <w:t>n7</w:t>
            </w:r>
            <w:r w:rsidRPr="00EC79A1">
              <w:rPr>
                <w:rFonts w:ascii="Arial" w:eastAsia="等线"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A17AC6"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w:t>
            </w:r>
            <w:r w:rsidRPr="00EC79A1">
              <w:rPr>
                <w:rFonts w:ascii="Arial" w:eastAsia="宋体" w:hAnsi="Arial" w:cs="Arial" w:hint="eastAsia"/>
                <w:sz w:val="18"/>
                <w:szCs w:val="18"/>
                <w:lang w:val="en-US" w:eastAsia="zh-CN" w:bidi="ar"/>
              </w:rPr>
              <w:t>9C</w:t>
            </w:r>
            <w:r w:rsidRPr="00EC79A1">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FCB8F"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54BA70F8"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1D96FB60"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364966"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AA9861"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A4C8A2"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1D16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6E0E9E01"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CC82B"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7C694"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9F502"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cs="Arial"/>
                <w:kern w:val="2"/>
                <w:sz w:val="18"/>
                <w:lang w:val="en-US"/>
              </w:rPr>
              <w:t>n7</w:t>
            </w:r>
            <w:r w:rsidRPr="00EC79A1">
              <w:rPr>
                <w:rFonts w:ascii="Arial" w:eastAsia="等线"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F90E0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w:t>
            </w:r>
            <w:r w:rsidRPr="00EC79A1">
              <w:rPr>
                <w:rFonts w:ascii="Arial" w:eastAsia="宋体" w:hAnsi="Arial" w:cs="Arial" w:hint="eastAsia"/>
                <w:sz w:val="18"/>
                <w:szCs w:val="18"/>
                <w:lang w:val="en-US" w:eastAsia="zh-CN" w:bidi="ar"/>
              </w:rPr>
              <w:t>9C</w:t>
            </w:r>
            <w:r w:rsidRPr="00EC79A1">
              <w:rPr>
                <w:rFonts w:ascii="Arial" w:eastAsia="宋体" w:hAnsi="Arial" w:cs="Arial"/>
                <w:sz w:val="18"/>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B8373"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0FF790DC"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0744A"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CA</w:t>
            </w:r>
            <w:r w:rsidRPr="00EC79A1">
              <w:rPr>
                <w:rFonts w:ascii="Arial" w:eastAsia="等线" w:hAnsi="Arial"/>
                <w:sz w:val="18"/>
                <w:szCs w:val="18"/>
              </w:rPr>
              <w:t>_</w:t>
            </w:r>
            <w:r w:rsidRPr="00EC79A1">
              <w:rPr>
                <w:rFonts w:ascii="Arial" w:eastAsia="等线" w:hAnsi="Arial" w:hint="eastAsia"/>
                <w:sz w:val="18"/>
                <w:szCs w:val="18"/>
                <w:lang w:val="en-US" w:eastAsia="zh-CN"/>
              </w:rPr>
              <w:t>n39</w:t>
            </w:r>
            <w:r w:rsidRPr="00EC79A1">
              <w:rPr>
                <w:rFonts w:ascii="Arial" w:eastAsia="等线" w:hAnsi="Arial"/>
                <w:sz w:val="18"/>
                <w:szCs w:val="18"/>
                <w:lang w:val="sv-SE" w:eastAsia="ja-JP"/>
              </w:rPr>
              <w:t>A-</w:t>
            </w:r>
            <w:r w:rsidRPr="00EC79A1">
              <w:rPr>
                <w:rFonts w:ascii="Arial" w:eastAsia="等线" w:hAnsi="Arial" w:hint="eastAsia"/>
                <w:sz w:val="18"/>
                <w:szCs w:val="18"/>
                <w:lang w:val="en-US" w:eastAsia="zh-CN"/>
              </w:rPr>
              <w:t>n40</w:t>
            </w:r>
            <w:r w:rsidRPr="00EC79A1">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A125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CA</w:t>
            </w:r>
            <w:r w:rsidRPr="00EC79A1">
              <w:rPr>
                <w:rFonts w:ascii="Arial" w:eastAsia="等线" w:hAnsi="Arial"/>
                <w:sz w:val="18"/>
                <w:szCs w:val="18"/>
              </w:rPr>
              <w:t>_</w:t>
            </w:r>
            <w:r w:rsidRPr="00EC79A1">
              <w:rPr>
                <w:rFonts w:ascii="Arial" w:eastAsia="等线" w:hAnsi="Arial" w:hint="eastAsia"/>
                <w:sz w:val="18"/>
                <w:szCs w:val="18"/>
                <w:lang w:val="en-US" w:eastAsia="zh-CN"/>
              </w:rPr>
              <w:t>n39</w:t>
            </w:r>
            <w:r w:rsidRPr="00EC79A1">
              <w:rPr>
                <w:rFonts w:ascii="Arial" w:eastAsia="等线" w:hAnsi="Arial"/>
                <w:sz w:val="18"/>
                <w:szCs w:val="18"/>
                <w:lang w:val="sv-SE" w:eastAsia="ja-JP"/>
              </w:rPr>
              <w:t>A-</w:t>
            </w:r>
            <w:r w:rsidRPr="00EC79A1">
              <w:rPr>
                <w:rFonts w:ascii="Arial" w:eastAsia="等线" w:hAnsi="Arial" w:hint="eastAsia"/>
                <w:sz w:val="18"/>
                <w:szCs w:val="18"/>
                <w:lang w:val="en-US" w:eastAsia="zh-CN"/>
              </w:rPr>
              <w:t>n40</w:t>
            </w:r>
            <w:r w:rsidRPr="00EC79A1">
              <w:rPr>
                <w:rFonts w:ascii="Arial" w:eastAsia="等线" w:hAnsi="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6DD305"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6452AC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6E477"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403409B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77D036B"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F8DBE5"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8804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FD5A4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DB276"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70D1776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765C22B"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D6BBCC"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F423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CC58A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0DCBF"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4 and 5</w:t>
            </w:r>
          </w:p>
        </w:tc>
      </w:tr>
      <w:tr w:rsidR="00FD6912" w:rsidRPr="00EC79A1" w14:paraId="7CFA47C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FB451"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55CEB"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A86E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35219B"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40</w:t>
            </w:r>
            <w:r w:rsidRPr="00EC79A1">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7162B"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5A79915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1C863" w14:textId="77777777" w:rsidR="00FD6912" w:rsidRPr="00EC79A1" w:rsidRDefault="00FD6912" w:rsidP="00BB63EB">
            <w:pPr>
              <w:widowControl w:val="0"/>
              <w:spacing w:after="0"/>
              <w:jc w:val="center"/>
              <w:rPr>
                <w:rFonts w:ascii="Arial" w:eastAsia="等线" w:hAnsi="Arial"/>
                <w:sz w:val="18"/>
                <w:szCs w:val="18"/>
                <w:lang w:eastAsia="zh-CN"/>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13EED" w14:textId="77777777" w:rsidR="00FD6912" w:rsidRPr="00EC79A1" w:rsidRDefault="00FD6912" w:rsidP="00BB63EB">
            <w:pPr>
              <w:widowControl w:val="0"/>
              <w:spacing w:after="0"/>
              <w:jc w:val="center"/>
              <w:rPr>
                <w:rFonts w:ascii="Arial" w:eastAsia="等线" w:hAnsi="Arial"/>
                <w:sz w:val="18"/>
                <w:szCs w:val="18"/>
                <w:lang w:val="en-US"/>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C27F672"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263FE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EDF4F"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65516A4A"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4CAC1C8"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8C815"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A0B0D6"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CC81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5566E"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26C681E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F6778CA"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91CA67"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EB658"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764182"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BF58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4 and 5</w:t>
            </w:r>
          </w:p>
        </w:tc>
      </w:tr>
      <w:tr w:rsidR="00FD6912" w:rsidRPr="00EC79A1" w14:paraId="205F5A4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23032"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FA743"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0788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D907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41</w:t>
            </w:r>
            <w:r w:rsidRPr="00EC79A1">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B0303"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0F47A130"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6A3D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75CD8"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sz w:val="18"/>
                <w:szCs w:val="18"/>
                <w:lang w:eastAsia="zh-CN"/>
              </w:rPr>
              <w:t>CA_</w:t>
            </w:r>
            <w:r w:rsidRPr="00EC79A1">
              <w:rPr>
                <w:rFonts w:ascii="Arial" w:eastAsia="等线" w:hAnsi="Arial" w:hint="eastAsia"/>
                <w:sz w:val="18"/>
                <w:szCs w:val="18"/>
                <w:lang w:eastAsia="zh-CN"/>
              </w:rPr>
              <w:t>n</w:t>
            </w:r>
            <w:r w:rsidRPr="00EC79A1">
              <w:rPr>
                <w:rFonts w:ascii="Arial" w:eastAsia="等线" w:hAnsi="Arial"/>
                <w:sz w:val="18"/>
                <w:szCs w:val="18"/>
                <w:lang w:eastAsia="zh-CN"/>
              </w:rPr>
              <w:t>41C</w:t>
            </w:r>
          </w:p>
          <w:p w14:paraId="59D1B517" w14:textId="77777777" w:rsidR="00FD6912" w:rsidRPr="00EC79A1" w:rsidRDefault="00FD6912" w:rsidP="00BB63EB">
            <w:pPr>
              <w:widowControl w:val="0"/>
              <w:spacing w:after="0"/>
              <w:jc w:val="center"/>
              <w:rPr>
                <w:rFonts w:ascii="Arial" w:eastAsia="等线" w:hAnsi="Arial"/>
                <w:sz w:val="18"/>
                <w:szCs w:val="18"/>
                <w:lang w:eastAsia="zh-CN"/>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p w14:paraId="5D1D1F67"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414A896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386569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3AED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6A81A6D6"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9FF668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E57A9"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F45D4D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261B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8D9E"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7DE6E9D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AEA41AD"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64CD5"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91E700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FBD996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32033"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4 and 5</w:t>
            </w:r>
          </w:p>
        </w:tc>
      </w:tr>
      <w:tr w:rsidR="00FD6912" w:rsidRPr="00EC79A1" w14:paraId="6DB60AA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5C87B"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8D566"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2EF852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D497A9"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B34D0"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5113F21A"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42CBE"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56125" w14:textId="77777777" w:rsidR="00FD6912" w:rsidRPr="00EC79A1" w:rsidRDefault="00FD6912" w:rsidP="00BB63EB">
            <w:pPr>
              <w:widowControl w:val="0"/>
              <w:spacing w:after="0"/>
              <w:jc w:val="center"/>
              <w:rPr>
                <w:rFonts w:ascii="Arial" w:eastAsia="等线" w:hAnsi="Arial"/>
                <w:sz w:val="18"/>
                <w:szCs w:val="18"/>
                <w:lang w:eastAsia="zh-CN"/>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39CA67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AB6E9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E496E"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4740664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53BB3EE"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254D3"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D18A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180ED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CA_n41(2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D58B2"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41BEC0F4"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CA17650"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44827A"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E4AA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91C0D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bidi="ar"/>
              </w:rPr>
              <w:t xml:space="preserve">See </w:t>
            </w:r>
            <w:r w:rsidRPr="00EC79A1">
              <w:rPr>
                <w:rFonts w:ascii="Arial" w:eastAsia="宋体" w:hAnsi="Arial" w:cs="Arial" w:hint="eastAsia"/>
                <w:sz w:val="18"/>
                <w:szCs w:val="18"/>
                <w:lang w:bidi="ar"/>
              </w:rPr>
              <w:t>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F63A7"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等线" w:hAnsi="Arial"/>
                <w:sz w:val="18"/>
                <w:szCs w:val="18"/>
                <w:lang w:eastAsia="zh-CN"/>
              </w:rPr>
              <w:t>4 and 5</w:t>
            </w:r>
          </w:p>
        </w:tc>
      </w:tr>
      <w:tr w:rsidR="00FD6912" w:rsidRPr="00EC79A1" w14:paraId="7DB3C57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D2ED3"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A3ADC"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0B41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A53C4"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CA_n41(2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C4585"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5C377C1A"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A737" w14:textId="77777777" w:rsidR="00FD6912" w:rsidRPr="00EC79A1" w:rsidRDefault="00FD6912" w:rsidP="00BB63EB">
            <w:pPr>
              <w:widowControl w:val="0"/>
              <w:spacing w:after="0"/>
              <w:jc w:val="center"/>
              <w:rPr>
                <w:rFonts w:ascii="Arial" w:eastAsia="等线" w:hAnsi="Arial"/>
                <w:sz w:val="18"/>
                <w:szCs w:val="18"/>
                <w:lang w:eastAsia="zh-CN"/>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79</w:t>
            </w:r>
            <w:r w:rsidRPr="00EC79A1">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DCC1C" w14:textId="77777777" w:rsidR="00FD6912" w:rsidRPr="00EC79A1" w:rsidRDefault="00FD6912" w:rsidP="00BB63EB">
            <w:pPr>
              <w:widowControl w:val="0"/>
              <w:spacing w:after="0"/>
              <w:jc w:val="center"/>
              <w:rPr>
                <w:rFonts w:ascii="Arial" w:eastAsia="等线" w:hAnsi="Arial"/>
                <w:sz w:val="18"/>
                <w:szCs w:val="18"/>
                <w:lang w:val="en-US"/>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79</w:t>
            </w:r>
            <w:r w:rsidRPr="00EC79A1">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EC3400"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93B81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95CBD"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5BF0723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0C92F"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304D0"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EC7940"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F4765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D15F8"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52A02B18"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25A2E0D"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A5778C"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8130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2D9201"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宋体" w:hAnsi="Arial" w:cs="Arial"/>
                <w:sz w:val="18"/>
                <w:szCs w:val="18"/>
                <w:lang w:bidi="ar"/>
              </w:rPr>
              <w:t xml:space="preserve">See </w:t>
            </w:r>
            <w:r w:rsidRPr="00EC79A1">
              <w:rPr>
                <w:rFonts w:ascii="Arial" w:eastAsia="宋体" w:hAnsi="Arial" w:cs="Arial" w:hint="eastAsia"/>
                <w:sz w:val="18"/>
                <w:szCs w:val="18"/>
                <w:lang w:bidi="ar"/>
              </w:rPr>
              <w:t>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73A9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szCs w:val="18"/>
                <w:lang w:eastAsia="zh-CN"/>
              </w:rPr>
              <w:t>4 and 5</w:t>
            </w:r>
          </w:p>
        </w:tc>
      </w:tr>
      <w:tr w:rsidR="00FD6912" w:rsidRPr="00EC79A1" w14:paraId="318D2C27"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208F0"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DDB7F"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A57BA"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A44414"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宋体" w:hAnsi="Arial" w:cs="Arial"/>
                <w:sz w:val="18"/>
                <w:szCs w:val="18"/>
                <w:lang w:bidi="ar"/>
              </w:rPr>
              <w:t xml:space="preserve">See </w:t>
            </w:r>
            <w:r w:rsidRPr="00EC79A1">
              <w:rPr>
                <w:rFonts w:ascii="Arial" w:eastAsia="宋体" w:hAnsi="Arial" w:cs="Arial" w:hint="eastAsia"/>
                <w:sz w:val="18"/>
                <w:szCs w:val="18"/>
                <w:lang w:bidi="ar"/>
              </w:rPr>
              <w:t>n</w:t>
            </w:r>
            <w:r w:rsidRPr="00EC79A1">
              <w:rPr>
                <w:rFonts w:ascii="Arial" w:eastAsia="宋体" w:hAnsi="Arial" w:cs="Arial" w:hint="eastAsia"/>
                <w:sz w:val="18"/>
                <w:szCs w:val="18"/>
                <w:lang w:val="en-US" w:eastAsia="zh-CN" w:bidi="ar"/>
              </w:rPr>
              <w:t>79</w:t>
            </w:r>
            <w:r w:rsidRPr="00EC79A1">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46E03"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7490C461"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39D73"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C10FB"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等线" w:hAnsi="Arial"/>
                <w:sz w:val="18"/>
                <w:lang w:eastAsia="zh-CN"/>
              </w:rPr>
              <w:t>CA_n79C</w:t>
            </w:r>
          </w:p>
          <w:p w14:paraId="11C43C9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rPr>
              <w:t>CA_n39A-n79</w:t>
            </w:r>
            <w:r w:rsidRPr="00EC79A1">
              <w:rPr>
                <w:rFonts w:ascii="Arial" w:eastAsia="等线" w:hAnsi="Arial" w:hint="eastAsia"/>
                <w:sz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055F4D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C9E3FC8"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1C289"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209EDAE1"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0CAA96F"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2EC41"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BE46D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B17089"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lang w:val="en-US" w:eastAsia="zh-CN" w:bidi="ar"/>
              </w:rPr>
              <w:t>CA_n7</w:t>
            </w:r>
            <w:r w:rsidRPr="00EC79A1">
              <w:rPr>
                <w:rFonts w:ascii="Arial" w:eastAsia="等线" w:hAnsi="Arial" w:cs="Arial" w:hint="eastAsia"/>
                <w:sz w:val="18"/>
                <w:lang w:val="en-US" w:eastAsia="zh-CN" w:bidi="ar"/>
              </w:rPr>
              <w:t>9C</w:t>
            </w:r>
            <w:r w:rsidRPr="00EC79A1">
              <w:rPr>
                <w:rFonts w:ascii="Arial" w:eastAsia="等线"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73952" w14:textId="77777777" w:rsidR="00FD6912" w:rsidRPr="00EC79A1" w:rsidRDefault="00FD6912" w:rsidP="00BB63EB">
            <w:pPr>
              <w:widowControl w:val="0"/>
              <w:spacing w:after="0"/>
              <w:jc w:val="center"/>
              <w:rPr>
                <w:rFonts w:ascii="Arial" w:eastAsia="Yu Mincho" w:hAnsi="Arial"/>
                <w:sz w:val="18"/>
              </w:rPr>
            </w:pPr>
          </w:p>
        </w:tc>
      </w:tr>
      <w:tr w:rsidR="00FD6912" w:rsidRPr="00EC79A1" w14:paraId="2F6C849A"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93FA649"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AE900"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9A4D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A52E35"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szCs w:val="18"/>
                <w:lang w:bidi="ar"/>
              </w:rPr>
              <w:t xml:space="preserve">See </w:t>
            </w:r>
            <w:r w:rsidRPr="00EC79A1">
              <w:rPr>
                <w:rFonts w:ascii="Arial" w:eastAsia="等线" w:hAnsi="Arial" w:cs="Arial" w:hint="eastAsia"/>
                <w:sz w:val="18"/>
                <w:szCs w:val="18"/>
                <w:lang w:bidi="ar"/>
              </w:rPr>
              <w:t>n</w:t>
            </w:r>
            <w:r w:rsidRPr="00EC79A1">
              <w:rPr>
                <w:rFonts w:ascii="Arial" w:eastAsia="等线" w:hAnsi="Arial" w:cs="Arial" w:hint="eastAsia"/>
                <w:sz w:val="18"/>
                <w:szCs w:val="18"/>
                <w:lang w:val="en-US" w:eastAsia="zh-CN" w:bidi="ar"/>
              </w:rPr>
              <w:t>39</w:t>
            </w:r>
            <w:r w:rsidRPr="00EC79A1">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A953F"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sz w:val="18"/>
                <w:lang w:val="en-US" w:eastAsia="zh-CN"/>
              </w:rPr>
              <w:t>4 and 5</w:t>
            </w:r>
          </w:p>
        </w:tc>
      </w:tr>
      <w:tr w:rsidR="00FD6912" w:rsidRPr="00EC79A1" w14:paraId="36C830E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E54E"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4C79D"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BAA9A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0A45ED"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lang w:val="en-US" w:eastAsia="zh-CN" w:bidi="ar"/>
              </w:rPr>
              <w:t>CA_n7</w:t>
            </w:r>
            <w:r w:rsidRPr="00EC79A1">
              <w:rPr>
                <w:rFonts w:ascii="Arial" w:eastAsia="等线" w:hAnsi="Arial" w:cs="Arial" w:hint="eastAsia"/>
                <w:sz w:val="18"/>
                <w:lang w:val="en-US" w:eastAsia="zh-CN" w:bidi="ar"/>
              </w:rPr>
              <w:t>9C</w:t>
            </w:r>
            <w:r w:rsidRPr="00EC79A1">
              <w:rPr>
                <w:rFonts w:ascii="Arial" w:eastAsia="等线" w:hAnsi="Arial" w:cs="Arial"/>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7708" w14:textId="77777777" w:rsidR="00FD6912" w:rsidRPr="00EC79A1" w:rsidRDefault="00FD6912" w:rsidP="00BB63EB">
            <w:pPr>
              <w:widowControl w:val="0"/>
              <w:spacing w:after="0"/>
              <w:jc w:val="center"/>
              <w:rPr>
                <w:rFonts w:ascii="Arial" w:eastAsia="Yu Mincho" w:hAnsi="Arial"/>
                <w:sz w:val="18"/>
              </w:rPr>
            </w:pPr>
          </w:p>
        </w:tc>
      </w:tr>
      <w:tr w:rsidR="00FD6912" w:rsidRPr="00EC79A1" w14:paraId="2F54FB87"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39088381" w14:textId="77777777" w:rsidR="00FD6912" w:rsidRPr="00EC79A1" w:rsidRDefault="00FD6912" w:rsidP="00BB63EB">
            <w:pPr>
              <w:widowControl w:val="0"/>
              <w:spacing w:after="0"/>
              <w:jc w:val="center"/>
              <w:rPr>
                <w:rFonts w:ascii="Arial" w:eastAsia="等线" w:hAnsi="Arial"/>
                <w:sz w:val="18"/>
                <w:szCs w:val="18"/>
                <w:lang w:eastAsia="zh-CN"/>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40</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6A9BC30" w14:textId="77777777" w:rsidR="00FD6912" w:rsidRPr="00EC79A1" w:rsidRDefault="00FD6912" w:rsidP="00BB63EB">
            <w:pPr>
              <w:widowControl w:val="0"/>
              <w:spacing w:after="0"/>
              <w:jc w:val="center"/>
              <w:rPr>
                <w:rFonts w:ascii="Arial" w:eastAsia="等线" w:hAnsi="Arial"/>
                <w:sz w:val="18"/>
                <w:szCs w:val="18"/>
                <w:vertAlign w:val="superscript"/>
                <w:lang w:val="en-US" w:eastAsia="zh-CN"/>
              </w:rPr>
            </w:pPr>
            <w:r w:rsidRPr="00EC79A1">
              <w:rPr>
                <w:rFonts w:ascii="Arial" w:eastAsia="等线" w:hAnsi="Arial"/>
                <w:sz w:val="18"/>
                <w:szCs w:val="18"/>
                <w:lang w:val="en-US"/>
              </w:rPr>
              <w:t>n41</w:t>
            </w:r>
            <w:r w:rsidRPr="00EC79A1">
              <w:rPr>
                <w:rFonts w:ascii="Arial" w:eastAsia="等线" w:hAnsi="Arial" w:hint="eastAsia"/>
                <w:sz w:val="18"/>
                <w:szCs w:val="18"/>
                <w:vertAlign w:val="superscript"/>
                <w:lang w:val="en-US" w:eastAsia="zh-CN"/>
              </w:rPr>
              <w:t>8</w:t>
            </w:r>
          </w:p>
          <w:p w14:paraId="08A54C7E" w14:textId="77777777" w:rsidR="00FD6912" w:rsidRPr="00EC79A1" w:rsidRDefault="00FD6912" w:rsidP="00BB63EB">
            <w:pPr>
              <w:widowControl w:val="0"/>
              <w:spacing w:after="0"/>
              <w:jc w:val="center"/>
              <w:rPr>
                <w:rFonts w:ascii="Arial" w:eastAsia="等线" w:hAnsi="Arial"/>
                <w:sz w:val="18"/>
                <w:szCs w:val="18"/>
                <w:lang w:val="en-US"/>
              </w:rPr>
            </w:pPr>
            <w:proofErr w:type="spellStart"/>
            <w:r w:rsidRPr="00EC79A1">
              <w:rPr>
                <w:rFonts w:ascii="Arial" w:eastAsia="等线" w:hAnsi="Arial"/>
                <w:sz w:val="18"/>
                <w:szCs w:val="18"/>
                <w:lang w:eastAsia="zh-CN"/>
              </w:rPr>
              <w:t>CA_n</w:t>
            </w:r>
            <w:proofErr w:type="spellEnd"/>
            <w:r w:rsidRPr="00EC79A1">
              <w:rPr>
                <w:rFonts w:ascii="Arial" w:eastAsia="等线" w:hAnsi="Arial"/>
                <w:sz w:val="18"/>
                <w:szCs w:val="18"/>
                <w:lang w:val="en-US" w:eastAsia="zh-CN"/>
              </w:rPr>
              <w:t>40</w:t>
            </w:r>
            <w:r w:rsidRPr="00EC79A1">
              <w:rPr>
                <w:rFonts w:ascii="Arial" w:eastAsia="等线" w:hAnsi="Arial"/>
                <w:sz w:val="18"/>
                <w:szCs w:val="18"/>
                <w:lang w:eastAsia="zh-CN"/>
              </w:rPr>
              <w:t>A-n</w:t>
            </w:r>
            <w:r w:rsidRPr="00EC79A1">
              <w:rPr>
                <w:rFonts w:ascii="Arial" w:eastAsia="等线" w:hAnsi="Arial"/>
                <w:sz w:val="18"/>
                <w:szCs w:val="18"/>
                <w:lang w:val="en-US" w:eastAsia="zh-CN"/>
              </w:rPr>
              <w:t>41</w:t>
            </w:r>
            <w:r w:rsidRPr="00EC79A1">
              <w:rPr>
                <w:rFonts w:ascii="Arial" w:eastAsia="等线" w:hAnsi="Arial"/>
                <w:sz w:val="18"/>
                <w:szCs w:val="18"/>
                <w:lang w:eastAsia="zh-CN"/>
              </w:rPr>
              <w:t>A</w:t>
            </w:r>
            <w:r w:rsidRPr="00EC79A1">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742316"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72EE5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F4ACB"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60926B1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A424335"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1927F1"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1DFA4D"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184D3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615E2"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659A7010"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C228800"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C84883"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927B45"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8FC9F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35ED8"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1</w:t>
            </w:r>
          </w:p>
        </w:tc>
      </w:tr>
      <w:tr w:rsidR="00FD6912" w:rsidRPr="00EC79A1" w14:paraId="705FF2F8"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0CA0FB8"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C9F3FE"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A20B59"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9A3864"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20CC0"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6761AF7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BF91067"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70016"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CAF61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50206E"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905D6"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3FD127C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5686F"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43BFF"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E7F0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BFDC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3A51"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1EB44615"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F6B1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BFF83"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CA_n41C</w:t>
            </w:r>
            <w:del w:id="14" w:author="Hudan (Danica)" w:date="2023-10-29T18:33:00Z">
              <w:r w:rsidRPr="00EC79A1" w:rsidDel="00EC79A1">
                <w:rPr>
                  <w:rFonts w:ascii="Arial" w:eastAsia="等线" w:hAnsi="Arial"/>
                  <w:sz w:val="18"/>
                  <w:vertAlign w:val="superscript"/>
                  <w:lang w:val="en-US" w:eastAsia="zh-CN"/>
                </w:rPr>
                <w:delText>12</w:delText>
              </w:r>
            </w:del>
          </w:p>
          <w:p w14:paraId="64B61A3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CA_n40A-n41A</w:t>
            </w:r>
          </w:p>
          <w:p w14:paraId="39193AE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CA_n40A-n41C</w:t>
            </w:r>
            <w:del w:id="15" w:author="Hudan (Danica)" w:date="2023-10-29T18:34:00Z">
              <w:r w:rsidRPr="00EC79A1" w:rsidDel="00EC79A1">
                <w:rPr>
                  <w:rFonts w:ascii="Arial" w:eastAsia="等线" w:hAnsi="Arial" w:hint="eastAsia"/>
                  <w:sz w:val="18"/>
                  <w:vertAlign w:val="superscript"/>
                  <w:lang w:val="en-US" w:eastAsia="zh-CN"/>
                </w:rPr>
                <w:delText>12</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7F47D5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7A386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24BD8"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0</w:t>
            </w:r>
          </w:p>
        </w:tc>
      </w:tr>
      <w:tr w:rsidR="00FD6912" w:rsidRPr="00EC79A1" w14:paraId="0CC12893"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4F15858"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D6D63D"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5AF14"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lang w:val="en-US" w:eastAsia="zh-CN"/>
              </w:rPr>
              <w:t>n4</w:t>
            </w:r>
            <w:r w:rsidRPr="00EC79A1">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7A440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03EAC"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5360BAF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93E4BF1"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F453C4"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E394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293A8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73B0A"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7B6ED04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232E8"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7D48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C24978"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893A1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55DDE"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2A8D8393" w14:textId="77777777" w:rsidTr="00BB63EB">
        <w:trPr>
          <w:trHeight w:val="90"/>
        </w:trPr>
        <w:tc>
          <w:tcPr>
            <w:tcW w:w="1983" w:type="dxa"/>
            <w:tcBorders>
              <w:top w:val="single" w:sz="4" w:space="0" w:color="auto"/>
              <w:left w:val="single" w:sz="4" w:space="0" w:color="auto"/>
              <w:bottom w:val="nil"/>
              <w:right w:val="single" w:sz="4" w:space="0" w:color="auto"/>
            </w:tcBorders>
            <w:shd w:val="clear" w:color="auto" w:fill="auto"/>
          </w:tcPr>
          <w:p w14:paraId="6538602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ECE5CEA"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DCF4A3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5DCA5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90ABA"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sz w:val="18"/>
                <w:lang w:val="en-US" w:eastAsia="zh-CN"/>
              </w:rPr>
              <w:t>0</w:t>
            </w:r>
          </w:p>
        </w:tc>
      </w:tr>
      <w:tr w:rsidR="00FD6912" w:rsidRPr="00EC79A1" w14:paraId="534BDB3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D5793"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56C95"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3633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w:t>
            </w:r>
            <w:r w:rsidRPr="00EC79A1">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326C6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等线" w:hAnsi="Arial" w:cs="Arial"/>
                <w:sz w:val="18"/>
                <w:lang w:eastAsia="zh-CN"/>
              </w:rPr>
              <w:t>10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15</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20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25</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30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40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50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60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70</w:t>
            </w:r>
            <w:r w:rsidRPr="00EC79A1">
              <w:rPr>
                <w:rFonts w:ascii="Arial" w:eastAsia="等线" w:hAnsi="Arial" w:cs="Arial"/>
                <w:sz w:val="18"/>
                <w:vertAlign w:val="superscript"/>
                <w:lang w:eastAsia="zh-CN"/>
              </w:rPr>
              <w:t>4</w:t>
            </w:r>
            <w:r w:rsidRPr="00EC79A1">
              <w:rPr>
                <w:rFonts w:ascii="Arial" w:eastAsia="等线" w:hAnsi="Arial" w:cs="Arial" w:hint="eastAsia"/>
                <w:sz w:val="18"/>
                <w:lang w:val="en-US" w:eastAsia="zh-CN"/>
              </w:rPr>
              <w:t>,</w:t>
            </w:r>
            <w:r w:rsidRPr="00EC79A1">
              <w:rPr>
                <w:rFonts w:ascii="Arial" w:eastAsia="等线" w:hAnsi="Arial" w:cs="Arial" w:hint="eastAsia"/>
                <w:sz w:val="18"/>
                <w:vertAlign w:val="superscript"/>
                <w:lang w:val="en-US" w:eastAsia="zh-CN"/>
              </w:rPr>
              <w:t xml:space="preserve"> </w:t>
            </w:r>
            <w:r w:rsidRPr="00EC79A1">
              <w:rPr>
                <w:rFonts w:ascii="Arial" w:eastAsia="等线" w:hAnsi="Arial" w:cs="Arial"/>
                <w:sz w:val="18"/>
                <w:lang w:eastAsia="zh-CN"/>
              </w:rPr>
              <w:t>80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90</w:t>
            </w:r>
            <w:r w:rsidRPr="00EC79A1">
              <w:rPr>
                <w:rFonts w:ascii="Arial" w:eastAsia="等线" w:hAnsi="Arial" w:cs="Arial"/>
                <w:sz w:val="18"/>
                <w:vertAlign w:val="superscript"/>
                <w:lang w:eastAsia="zh-CN"/>
              </w:rPr>
              <w:t>4</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59E6E"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4812F5CC"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4E31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969C3"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9CB2758"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B13C14"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A8E53"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3B35B4FF" w14:textId="77777777" w:rsidTr="00BB63EB">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1A6C5F50"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4F7C"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3369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w:t>
            </w:r>
            <w:r w:rsidRPr="00EC79A1">
              <w:rPr>
                <w:rFonts w:ascii="Arial" w:eastAsia="等线"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712F71"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Yu Mincho" w:hAnsi="Arial"/>
                <w:sz w:val="18"/>
              </w:rPr>
              <w:t>CA_n77(2</w:t>
            </w:r>
            <w:proofErr w:type="gramStart"/>
            <w:r w:rsidRPr="00EC79A1">
              <w:rPr>
                <w:rFonts w:ascii="Arial" w:eastAsia="Yu Mincho" w:hAnsi="Arial"/>
                <w:sz w:val="18"/>
              </w:rPr>
              <w:t>A)</w:t>
            </w:r>
            <w:r w:rsidRPr="00EC79A1">
              <w:rPr>
                <w:rFonts w:ascii="Arial" w:eastAsia="等线" w:hAnsi="Arial" w:hint="eastAsia"/>
                <w:sz w:val="18"/>
                <w:lang w:val="en-US" w:eastAsia="zh-CN"/>
              </w:rPr>
              <w:t>_</w:t>
            </w:r>
            <w:proofErr w:type="gramEnd"/>
            <w:r w:rsidRPr="00EC79A1">
              <w:rPr>
                <w:rFonts w:ascii="Arial" w:eastAsia="等线" w:hAnsi="Arial" w:hint="eastAsia"/>
                <w:sz w:val="18"/>
                <w:lang w:val="en-US" w:eastAsia="zh-CN"/>
              </w:rPr>
              <w:t>BCS</w:t>
            </w:r>
            <w:r w:rsidRPr="00EC79A1">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5E8ED"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2750382A" w14:textId="77777777" w:rsidTr="00BB63EB">
        <w:trPr>
          <w:trHeight w:val="187"/>
        </w:trPr>
        <w:tc>
          <w:tcPr>
            <w:tcW w:w="1983" w:type="dxa"/>
            <w:tcBorders>
              <w:top w:val="single" w:sz="4" w:space="0" w:color="auto"/>
              <w:left w:val="single" w:sz="4" w:space="0" w:color="auto"/>
              <w:bottom w:val="nil"/>
              <w:right w:val="single" w:sz="4" w:space="0" w:color="auto"/>
            </w:tcBorders>
          </w:tcPr>
          <w:p w14:paraId="166D7FDE"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eastAsia="zh-CN"/>
              </w:rPr>
              <w:t>CA_n40A-n77C</w:t>
            </w:r>
          </w:p>
        </w:tc>
        <w:tc>
          <w:tcPr>
            <w:tcW w:w="1690" w:type="dxa"/>
            <w:tcBorders>
              <w:top w:val="single" w:sz="4" w:space="0" w:color="auto"/>
              <w:left w:val="single" w:sz="4" w:space="0" w:color="auto"/>
              <w:bottom w:val="nil"/>
              <w:right w:val="single" w:sz="4" w:space="0" w:color="auto"/>
            </w:tcBorders>
          </w:tcPr>
          <w:p w14:paraId="01CF2A57"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97F20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2D70CE" w14:textId="77777777" w:rsidR="00FD6912" w:rsidRPr="00EC79A1" w:rsidRDefault="00FD6912" w:rsidP="00BB63EB">
            <w:pPr>
              <w:widowControl w:val="0"/>
              <w:spacing w:after="0"/>
              <w:jc w:val="center"/>
              <w:rPr>
                <w:rFonts w:ascii="Arial" w:eastAsia="等线" w:hAnsi="Arial"/>
                <w:sz w:val="18"/>
              </w:rPr>
            </w:pPr>
            <w:r w:rsidRPr="00EC79A1">
              <w:rPr>
                <w:rFonts w:ascii="Arial" w:eastAsia="等线" w:hAnsi="Arial" w:cs="Arial"/>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54D7362"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0</w:t>
            </w:r>
          </w:p>
        </w:tc>
      </w:tr>
      <w:tr w:rsidR="00FD6912" w:rsidRPr="00EC79A1" w14:paraId="5478813C" w14:textId="77777777" w:rsidTr="00BB63EB">
        <w:trPr>
          <w:trHeight w:val="187"/>
        </w:trPr>
        <w:tc>
          <w:tcPr>
            <w:tcW w:w="1983" w:type="dxa"/>
            <w:tcBorders>
              <w:top w:val="nil"/>
              <w:left w:val="single" w:sz="4" w:space="0" w:color="auto"/>
              <w:bottom w:val="single" w:sz="4" w:space="0" w:color="auto"/>
              <w:right w:val="single" w:sz="4" w:space="0" w:color="auto"/>
            </w:tcBorders>
            <w:vAlign w:val="center"/>
          </w:tcPr>
          <w:p w14:paraId="4B877AA0"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781E06"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4941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E67" w14:textId="77777777" w:rsidR="00FD6912" w:rsidRPr="00EC79A1" w:rsidRDefault="00FD6912" w:rsidP="00BB63EB">
            <w:pPr>
              <w:widowControl w:val="0"/>
              <w:spacing w:after="0"/>
              <w:jc w:val="center"/>
              <w:rPr>
                <w:rFonts w:ascii="Arial" w:eastAsia="等线" w:hAnsi="Arial"/>
                <w:sz w:val="18"/>
              </w:rPr>
            </w:pPr>
            <w:r w:rsidRPr="00EC79A1">
              <w:rPr>
                <w:rFonts w:ascii="Arial" w:eastAsia="等线" w:hAnsi="Arial" w:cs="Arial"/>
                <w:sz w:val="18"/>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A2ABBEE"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735EC992"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tcPr>
          <w:p w14:paraId="2E02CAA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w:t>
            </w:r>
            <w:r w:rsidRPr="00EC79A1">
              <w:rPr>
                <w:rFonts w:ascii="Arial" w:eastAsia="等线" w:hAnsi="Arial" w:hint="eastAsia"/>
                <w:sz w:val="18"/>
                <w:lang w:val="en-US" w:eastAsia="zh-CN"/>
              </w:rPr>
              <w:t>B</w:t>
            </w:r>
            <w:r w:rsidRPr="00EC79A1">
              <w:rPr>
                <w:rFonts w:ascii="Arial" w:eastAsia="等线"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3C25BCDE"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szCs w:val="18"/>
                <w:lang w:eastAsia="zh-CN"/>
              </w:rPr>
              <w:t>n77</w:t>
            </w:r>
            <w:r w:rsidRPr="00EC79A1">
              <w:rPr>
                <w:rFonts w:ascii="Arial" w:eastAsia="等线" w:hAnsi="Arial"/>
                <w:sz w:val="18"/>
                <w:szCs w:val="18"/>
                <w:vertAlign w:val="superscript"/>
                <w:lang w:eastAsia="zh-CN"/>
              </w:rPr>
              <w:t>8</w:t>
            </w:r>
          </w:p>
          <w:p w14:paraId="0ECB53B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957366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CEB343"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sz w:val="18"/>
              </w:rPr>
              <w:t>CA_n40B</w:t>
            </w:r>
            <w:r w:rsidRPr="00EC79A1">
              <w:rPr>
                <w:rFonts w:ascii="Arial" w:eastAsia="等线" w:hAnsi="Arial" w:hint="eastAsia"/>
                <w:sz w:val="18"/>
                <w:lang w:val="en-US" w:eastAsia="zh-CN"/>
              </w:rPr>
              <w:t>_BCS</w:t>
            </w:r>
            <w:r w:rsidRPr="00EC79A1">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FBA67"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19A97BED"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7E32C"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2CFA6"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4E3C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w:t>
            </w:r>
            <w:r w:rsidRPr="00EC79A1">
              <w:rPr>
                <w:rFonts w:ascii="Arial" w:eastAsia="等线"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832647"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lang w:eastAsia="zh-CN"/>
              </w:rPr>
              <w:t>10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15</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20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25</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30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40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50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60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70</w:t>
            </w:r>
            <w:r w:rsidRPr="00EC79A1">
              <w:rPr>
                <w:rFonts w:ascii="Arial" w:eastAsia="等线" w:hAnsi="Arial" w:cs="Arial"/>
                <w:sz w:val="18"/>
                <w:vertAlign w:val="superscript"/>
                <w:lang w:eastAsia="zh-CN"/>
              </w:rPr>
              <w:t>4</w:t>
            </w:r>
            <w:r w:rsidRPr="00EC79A1">
              <w:rPr>
                <w:rFonts w:ascii="Arial" w:eastAsia="等线" w:hAnsi="Arial" w:cs="Arial" w:hint="eastAsia"/>
                <w:sz w:val="18"/>
                <w:lang w:val="en-US" w:eastAsia="zh-CN"/>
              </w:rPr>
              <w:t>,</w:t>
            </w:r>
            <w:r w:rsidRPr="00EC79A1">
              <w:rPr>
                <w:rFonts w:ascii="Arial" w:eastAsia="等线" w:hAnsi="Arial" w:cs="Arial" w:hint="eastAsia"/>
                <w:sz w:val="18"/>
                <w:vertAlign w:val="superscript"/>
                <w:lang w:val="en-US" w:eastAsia="zh-CN"/>
              </w:rPr>
              <w:t xml:space="preserve"> </w:t>
            </w:r>
            <w:r w:rsidRPr="00EC79A1">
              <w:rPr>
                <w:rFonts w:ascii="Arial" w:eastAsia="等线" w:hAnsi="Arial" w:cs="Arial"/>
                <w:sz w:val="18"/>
                <w:lang w:eastAsia="zh-CN"/>
              </w:rPr>
              <w:t>80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90</w:t>
            </w:r>
            <w:r w:rsidRPr="00EC79A1">
              <w:rPr>
                <w:rFonts w:ascii="Arial" w:eastAsia="等线" w:hAnsi="Arial" w:cs="Arial"/>
                <w:sz w:val="18"/>
                <w:vertAlign w:val="superscript"/>
                <w:lang w:eastAsia="zh-CN"/>
              </w:rPr>
              <w:t>4</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5BAA"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745F8D56"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3ED8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CBB0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660951F"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45B753"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sz w:val="18"/>
              </w:rPr>
              <w:t>CA_n40B</w:t>
            </w:r>
            <w:r w:rsidRPr="00EC79A1">
              <w:rPr>
                <w:rFonts w:ascii="Arial" w:eastAsia="等线" w:hAnsi="Arial" w:hint="eastAsia"/>
                <w:sz w:val="18"/>
                <w:lang w:val="en-US" w:eastAsia="zh-CN"/>
              </w:rPr>
              <w:t>_BCS</w:t>
            </w:r>
            <w:r w:rsidRPr="00EC79A1">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6EF19"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6F9E317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E14CE"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0E05A"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BBB67"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w:t>
            </w:r>
            <w:r w:rsidRPr="00EC79A1">
              <w:rPr>
                <w:rFonts w:ascii="Arial" w:eastAsia="等线"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7F14F0A"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Yu Mincho" w:hAnsi="Arial"/>
                <w:sz w:val="18"/>
              </w:rPr>
              <w:t>CA_n77(2</w:t>
            </w:r>
            <w:proofErr w:type="gramStart"/>
            <w:r w:rsidRPr="00EC79A1">
              <w:rPr>
                <w:rFonts w:ascii="Arial" w:eastAsia="Yu Mincho" w:hAnsi="Arial"/>
                <w:sz w:val="18"/>
              </w:rPr>
              <w:t>A)</w:t>
            </w:r>
            <w:r w:rsidRPr="00EC79A1">
              <w:rPr>
                <w:rFonts w:ascii="Arial" w:eastAsia="等线" w:hAnsi="Arial" w:hint="eastAsia"/>
                <w:sz w:val="18"/>
                <w:lang w:val="en-US" w:eastAsia="zh-CN"/>
              </w:rPr>
              <w:t>_</w:t>
            </w:r>
            <w:proofErr w:type="gramEnd"/>
            <w:r w:rsidRPr="00EC79A1">
              <w:rPr>
                <w:rFonts w:ascii="Arial" w:eastAsia="等线" w:hAnsi="Arial" w:hint="eastAsia"/>
                <w:sz w:val="18"/>
                <w:lang w:val="en-US" w:eastAsia="zh-CN"/>
              </w:rPr>
              <w:t>BCS</w:t>
            </w:r>
            <w:r w:rsidRPr="00EC79A1">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1E656"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5C068C67" w14:textId="77777777" w:rsidTr="00BB63E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DC2288"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lastRenderedPageBreak/>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58AC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548F5A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0555CB"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sz w:val="18"/>
              </w:rPr>
              <w:t>CA_n40B</w:t>
            </w:r>
            <w:r w:rsidRPr="00EC79A1">
              <w:rPr>
                <w:rFonts w:ascii="Arial" w:eastAsia="等线" w:hAnsi="Arial" w:hint="eastAsia"/>
                <w:sz w:val="18"/>
                <w:lang w:val="en-US" w:eastAsia="zh-CN"/>
              </w:rPr>
              <w:t>_BCS</w:t>
            </w:r>
            <w:r w:rsidRPr="00EC79A1">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94130"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765FEA27"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2D94"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2384B"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6719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w:t>
            </w:r>
            <w:r w:rsidRPr="00EC79A1">
              <w:rPr>
                <w:rFonts w:ascii="Arial" w:eastAsia="等线"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1F6367"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Yu Mincho" w:hAnsi="Arial"/>
                <w:sz w:val="18"/>
              </w:rPr>
              <w:t>CA_n77C</w:t>
            </w:r>
            <w:r w:rsidRPr="00EC79A1">
              <w:rPr>
                <w:rFonts w:ascii="Arial" w:eastAsia="等线" w:hAnsi="Arial" w:hint="eastAsia"/>
                <w:sz w:val="18"/>
                <w:lang w:val="en-US" w:eastAsia="zh-CN"/>
              </w:rPr>
              <w:t>_BCS</w:t>
            </w:r>
            <w:r w:rsidRPr="00EC79A1">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21D6"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58E76968"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6CB15"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9DAA5"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7D5A2A5"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CD37F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9802F"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1AD90C5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0C3AEEC"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A5C0B"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49D056"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A51E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3E807"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2AD580B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13BC31FE"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D68776"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17777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4EA92E"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val="en-US" w:eastAsia="zh-CN" w:bidi="ar"/>
              </w:rPr>
              <w:t xml:space="preserve">5, </w:t>
            </w:r>
            <w:r w:rsidRPr="00EC79A1">
              <w:rPr>
                <w:rFonts w:ascii="Arial" w:eastAsia="宋体" w:hAnsi="Arial" w:cs="Arial"/>
                <w:sz w:val="18"/>
                <w:szCs w:val="18"/>
                <w:lang w:val="en-US" w:eastAsia="zh-CN" w:bidi="ar"/>
              </w:rPr>
              <w:t xml:space="preserve">10, 15, 20, </w:t>
            </w:r>
            <w:r w:rsidRPr="00EC79A1">
              <w:rPr>
                <w:rFonts w:ascii="Arial" w:eastAsia="宋体" w:hAnsi="Arial" w:cs="Arial" w:hint="eastAsia"/>
                <w:sz w:val="18"/>
                <w:szCs w:val="18"/>
                <w:lang w:val="en-US" w:eastAsia="zh-CN" w:bidi="ar"/>
              </w:rPr>
              <w:t xml:space="preserve">25, </w:t>
            </w:r>
            <w:r w:rsidRPr="00EC79A1">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D363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1</w:t>
            </w:r>
          </w:p>
        </w:tc>
      </w:tr>
      <w:tr w:rsidR="00FD6912" w:rsidRPr="00EC79A1" w14:paraId="6C0E3C3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5BB706A7"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871447"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21B8F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C0C487"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 xml:space="preserve">10, 15, 20, </w:t>
            </w:r>
            <w:r w:rsidRPr="00EC79A1">
              <w:rPr>
                <w:rFonts w:ascii="Arial" w:eastAsia="宋体" w:hAnsi="Arial" w:cs="Arial" w:hint="eastAsia"/>
                <w:sz w:val="18"/>
                <w:szCs w:val="18"/>
                <w:lang w:val="en-US" w:eastAsia="zh-CN" w:bidi="ar"/>
              </w:rPr>
              <w:t xml:space="preserve">25, </w:t>
            </w:r>
            <w:r w:rsidRPr="00EC79A1">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033C0"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155C9134"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929FB26"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DEE8"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385F1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A4FC6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2D4DB"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36B68AF6"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B41D9"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9E006"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F416E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E814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1EB23"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0F923CF0"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DD2C4"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w:t>
            </w:r>
            <w:r w:rsidRPr="00EC79A1">
              <w:rPr>
                <w:rFonts w:ascii="Arial" w:eastAsia="等线" w:hAnsi="Arial"/>
                <w:sz w:val="18"/>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B630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D63A5E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FF032"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E9C6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eastAsia="zh-CN"/>
              </w:rPr>
              <w:t>0</w:t>
            </w:r>
          </w:p>
        </w:tc>
      </w:tr>
      <w:tr w:rsidR="00FD6912" w:rsidRPr="00EC79A1" w14:paraId="63A26FE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83874C9"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54CAA"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AE328"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967B9"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CF727"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5974937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9ACD25A"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0EBF2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9248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8BEAB9"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8893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2AACCB6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A1492"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404CB"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8E53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w:t>
            </w:r>
            <w:r w:rsidRPr="00EC79A1">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7BD75FA"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39DE3"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4C03C568"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51D1E"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w:t>
            </w:r>
            <w:r w:rsidRPr="00EC79A1">
              <w:rPr>
                <w:rFonts w:ascii="Arial" w:eastAsia="等线" w:hAnsi="Arial"/>
                <w:sz w:val="18"/>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ADFC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2A824B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94921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62705"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eastAsia="zh-CN"/>
              </w:rPr>
              <w:t>0</w:t>
            </w:r>
          </w:p>
        </w:tc>
      </w:tr>
      <w:tr w:rsidR="00FD6912" w:rsidRPr="00EC79A1" w14:paraId="02113E33"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8F169"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21FB0"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674E8"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CFDD8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3019A"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2199BA2D"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BE86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sz w:val="18"/>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02C1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872E77"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0E5E1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CE13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27287371"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1882219"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0D313"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E705F"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B8B8"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013E7"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1D9D41D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55E174D7"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54C3E3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8FA885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4E11DA"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CA_n40B_BCS</w:t>
            </w:r>
            <w:r w:rsidRPr="00EC79A1">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FCFA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1</w:t>
            </w:r>
          </w:p>
        </w:tc>
      </w:tr>
      <w:tr w:rsidR="00FD6912" w:rsidRPr="00EC79A1" w14:paraId="4646626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45DD4"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05DBE"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8FFB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5EF9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 xml:space="preserve">10, 15, 20, </w:t>
            </w:r>
            <w:r w:rsidRPr="00EC79A1">
              <w:rPr>
                <w:rFonts w:ascii="Arial" w:eastAsia="宋体" w:hAnsi="Arial" w:cs="Arial" w:hint="eastAsia"/>
                <w:sz w:val="18"/>
                <w:szCs w:val="18"/>
                <w:lang w:val="en-US" w:eastAsia="zh-CN" w:bidi="ar"/>
              </w:rPr>
              <w:t xml:space="preserve">25, </w:t>
            </w:r>
            <w:r w:rsidRPr="00EC79A1">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50FA7"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427C9892"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A7A2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w:t>
            </w:r>
            <w:r w:rsidRPr="00EC79A1">
              <w:rPr>
                <w:rFonts w:ascii="Arial" w:eastAsia="等线" w:hAnsi="Arial"/>
                <w:sz w:val="18"/>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D682F"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342C57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F3456"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CA_n40B_BCS</w:t>
            </w:r>
            <w:r w:rsidRPr="00EC79A1">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79E9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3DE094A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5E0F8"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47252"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280A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EEE18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w:t>
            </w:r>
            <w:r w:rsidRPr="00EC79A1">
              <w:rPr>
                <w:rFonts w:ascii="Arial" w:eastAsia="宋体" w:hAnsi="Arial" w:cs="Arial" w:hint="eastAsia"/>
                <w:sz w:val="18"/>
                <w:szCs w:val="18"/>
                <w:lang w:val="en-US" w:eastAsia="zh-CN" w:bidi="ar"/>
              </w:rPr>
              <w:t>7</w:t>
            </w:r>
            <w:r w:rsidRPr="00EC79A1">
              <w:rPr>
                <w:rFonts w:ascii="Arial" w:eastAsia="宋体" w:hAnsi="Arial" w:cs="Arial"/>
                <w:sz w:val="18"/>
                <w:szCs w:val="18"/>
                <w:lang w:val="en-US" w:eastAsia="zh-CN" w:bidi="ar"/>
              </w:rPr>
              <w:t>8(2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w:t>
            </w:r>
            <w:r w:rsidRPr="00EC79A1">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F0E33"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0A09A024"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42B4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sz w:val="18"/>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E183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E24D25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A57EDD"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CA_n40B_BCS</w:t>
            </w:r>
            <w:r w:rsidRPr="00EC79A1">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0AD6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2F04042E"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13662"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01501"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52CB8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57307F"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w:t>
            </w:r>
            <w:r w:rsidRPr="00EC79A1">
              <w:rPr>
                <w:rFonts w:ascii="Arial" w:eastAsia="宋体" w:hAnsi="Arial" w:cs="Arial" w:hint="eastAsia"/>
                <w:sz w:val="18"/>
                <w:szCs w:val="18"/>
                <w:lang w:val="en-US" w:eastAsia="zh-CN" w:bidi="ar"/>
              </w:rPr>
              <w:t>C</w:t>
            </w:r>
            <w:r w:rsidRPr="00EC79A1">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C36EE"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068433AD"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482129A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B470C49"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2FAF1D98"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0F183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131E7"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78EA3C1F"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18BF35A3"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9741F"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68B529"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AAEF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67DF1"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070215FF"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D116C98"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FDC76"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95B28"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6AE187"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AC345"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1</w:t>
            </w:r>
          </w:p>
        </w:tc>
      </w:tr>
      <w:tr w:rsidR="00FD6912" w:rsidRPr="00EC79A1" w14:paraId="2F364E41"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61288B6"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3AD59"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EDF34B"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9B546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E027459"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3BF9B45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5164D7D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BA720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6807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6A447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18C2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41725BF8"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84C17"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C0113"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1ECF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8CF9B3"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w:t>
            </w:r>
            <w:r w:rsidRPr="00EC79A1">
              <w:rPr>
                <w:rFonts w:ascii="Arial" w:eastAsia="宋体" w:hAnsi="Arial" w:cs="Arial" w:hint="eastAsia"/>
                <w:sz w:val="18"/>
                <w:szCs w:val="18"/>
                <w:lang w:val="en-US" w:eastAsia="zh-CN" w:bidi="ar"/>
              </w:rPr>
              <w:t>79</w:t>
            </w:r>
            <w:r w:rsidRPr="00EC79A1">
              <w:rPr>
                <w:rFonts w:ascii="Arial" w:eastAsia="宋体"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441F0"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5D92664B"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5B3F136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CA_n40A-n79</w:t>
            </w:r>
            <w:r w:rsidRPr="00EC79A1">
              <w:rPr>
                <w:rFonts w:ascii="Arial" w:eastAsia="等线" w:hAnsi="Arial"/>
                <w:sz w:val="18"/>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DD76BB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CA_n40A-n79A</w:t>
            </w:r>
          </w:p>
          <w:p w14:paraId="6C4C58D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cs="Arial" w:hint="eastAsia"/>
                <w:color w:val="000000"/>
                <w:sz w:val="18"/>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47FA337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95F92E"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55172"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等线" w:hAnsi="Arial" w:hint="eastAsia"/>
                <w:sz w:val="18"/>
                <w:szCs w:val="18"/>
                <w:lang w:eastAsia="zh-CN"/>
              </w:rPr>
              <w:t>0</w:t>
            </w:r>
          </w:p>
        </w:tc>
      </w:tr>
      <w:tr w:rsidR="00FD6912" w:rsidRPr="00EC79A1" w14:paraId="60B46F4A"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B29F4"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56642"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A0CC0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C08236"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CA_n79</w:t>
            </w:r>
            <w:r w:rsidRPr="00EC79A1">
              <w:rPr>
                <w:rFonts w:ascii="Arial" w:eastAsia="宋体" w:hAnsi="Arial" w:cs="Arial" w:hint="eastAsia"/>
                <w:sz w:val="18"/>
                <w:szCs w:val="18"/>
                <w:lang w:val="en-US" w:eastAsia="zh-CN" w:bidi="ar"/>
              </w:rPr>
              <w:t>C</w:t>
            </w:r>
            <w:r w:rsidRPr="00EC79A1">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01EA5"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15F4574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51E5170"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26EA36"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F4001F" w14:textId="77777777" w:rsidR="00FD6912" w:rsidRPr="00EC79A1" w:rsidRDefault="00FD6912" w:rsidP="00BB63EB">
            <w:pPr>
              <w:widowControl w:val="0"/>
              <w:spacing w:after="0"/>
              <w:jc w:val="center"/>
              <w:rPr>
                <w:rFonts w:ascii="Arial" w:eastAsia="等线" w:hAnsi="Arial" w:cs="Arial"/>
                <w:color w:val="000000"/>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B56B51"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2FC42" w14:textId="77777777" w:rsidR="00FD6912" w:rsidRPr="00EC79A1" w:rsidRDefault="00FD6912" w:rsidP="00BB63EB">
            <w:pPr>
              <w:widowControl w:val="0"/>
              <w:spacing w:after="0"/>
              <w:jc w:val="center"/>
              <w:rPr>
                <w:rFonts w:ascii="Arial" w:eastAsia="等线" w:hAnsi="Arial" w:cs="Arial"/>
                <w:sz w:val="18"/>
                <w:szCs w:val="18"/>
                <w:lang w:val="en-US"/>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3CD4297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61151"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3434B"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89592F" w14:textId="77777777" w:rsidR="00FD6912" w:rsidRPr="00EC79A1" w:rsidRDefault="00FD6912" w:rsidP="00BB63EB">
            <w:pPr>
              <w:widowControl w:val="0"/>
              <w:spacing w:after="0"/>
              <w:jc w:val="center"/>
              <w:rPr>
                <w:rFonts w:ascii="Arial" w:eastAsia="等线" w:hAnsi="Arial" w:cs="Arial"/>
                <w:color w:val="000000"/>
                <w:sz w:val="18"/>
                <w:szCs w:val="18"/>
                <w:lang w:val="en-US"/>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F17BF"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宋体" w:hAnsi="Arial" w:cs="Arial"/>
                <w:sz w:val="18"/>
                <w:szCs w:val="18"/>
                <w:lang w:val="en-US" w:eastAsia="zh-CN" w:bidi="ar"/>
              </w:rPr>
              <w:t>CA_n79</w:t>
            </w:r>
            <w:r w:rsidRPr="00EC79A1">
              <w:rPr>
                <w:rFonts w:ascii="Arial" w:eastAsia="宋体" w:hAnsi="Arial" w:cs="Arial" w:hint="eastAsia"/>
                <w:sz w:val="18"/>
                <w:szCs w:val="18"/>
                <w:lang w:val="en-US" w:eastAsia="zh-CN" w:bidi="ar"/>
              </w:rPr>
              <w:t>C</w:t>
            </w:r>
            <w:r w:rsidRPr="00EC79A1">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ED2A7" w14:textId="77777777" w:rsidR="00FD6912" w:rsidRPr="00EC79A1" w:rsidRDefault="00FD6912" w:rsidP="00BB63EB">
            <w:pPr>
              <w:widowControl w:val="0"/>
              <w:spacing w:after="0"/>
              <w:jc w:val="center"/>
              <w:rPr>
                <w:rFonts w:ascii="Arial" w:eastAsia="等线" w:hAnsi="Arial" w:cs="Arial"/>
                <w:sz w:val="18"/>
                <w:szCs w:val="18"/>
                <w:lang w:val="en-US"/>
              </w:rPr>
            </w:pPr>
          </w:p>
        </w:tc>
      </w:tr>
      <w:tr w:rsidR="00FD6912" w:rsidRPr="00EC79A1" w14:paraId="4E09208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750B6"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color w:val="000000"/>
                <w:sz w:val="18"/>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01C79" w14:textId="77777777" w:rsidR="00FD6912" w:rsidRPr="00EC79A1" w:rsidRDefault="00FD6912" w:rsidP="00BB63EB">
            <w:pPr>
              <w:widowControl w:val="0"/>
              <w:spacing w:after="0"/>
              <w:jc w:val="center"/>
              <w:rPr>
                <w:rFonts w:ascii="Arial" w:eastAsia="等线" w:hAnsi="Arial" w:cs="Arial"/>
                <w:color w:val="000000"/>
                <w:sz w:val="18"/>
                <w:szCs w:val="18"/>
                <w:lang w:val="en-US"/>
              </w:rPr>
            </w:pPr>
            <w:r w:rsidRPr="00EC79A1">
              <w:rPr>
                <w:rFonts w:ascii="Arial" w:eastAsia="等线" w:hAnsi="Arial" w:cs="Arial"/>
                <w:color w:val="000000"/>
                <w:sz w:val="18"/>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3A813D4D"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color w:val="000000"/>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1989D1"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8DE68" w14:textId="77777777" w:rsidR="00FD6912" w:rsidRPr="00EC79A1" w:rsidRDefault="00FD6912" w:rsidP="00BB63EB">
            <w:pPr>
              <w:widowControl w:val="0"/>
              <w:spacing w:after="0"/>
              <w:jc w:val="center"/>
              <w:rPr>
                <w:rFonts w:ascii="Arial" w:eastAsia="等线" w:hAnsi="Arial" w:cs="Arial"/>
                <w:sz w:val="18"/>
                <w:szCs w:val="18"/>
                <w:lang w:val="en-US"/>
              </w:rPr>
            </w:pPr>
            <w:r w:rsidRPr="00EC79A1">
              <w:rPr>
                <w:rFonts w:ascii="Arial" w:eastAsia="等线" w:hAnsi="Arial" w:cs="Arial"/>
                <w:sz w:val="18"/>
                <w:szCs w:val="18"/>
                <w:lang w:val="en-US"/>
              </w:rPr>
              <w:t>0</w:t>
            </w:r>
          </w:p>
        </w:tc>
      </w:tr>
      <w:tr w:rsidR="00FD6912" w:rsidRPr="00EC79A1" w14:paraId="04649820"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2F3A0"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92D9E"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180734"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3D912A9"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D9CC9" w14:textId="77777777" w:rsidR="00FD6912" w:rsidRPr="00EC79A1" w:rsidRDefault="00FD6912" w:rsidP="00BB63EB">
            <w:pPr>
              <w:widowControl w:val="0"/>
              <w:spacing w:after="0"/>
              <w:jc w:val="center"/>
              <w:rPr>
                <w:rFonts w:ascii="Arial" w:eastAsia="等线" w:hAnsi="Arial" w:cs="Arial"/>
                <w:sz w:val="18"/>
                <w:szCs w:val="18"/>
                <w:lang w:val="en-US"/>
              </w:rPr>
            </w:pPr>
          </w:p>
        </w:tc>
      </w:tr>
    </w:tbl>
    <w:p w14:paraId="222CB395" w14:textId="77777777" w:rsidR="00FD6912" w:rsidRDefault="00FD6912" w:rsidP="00FD6912"/>
    <w:p w14:paraId="27F21832" w14:textId="77777777" w:rsidR="00FD6912" w:rsidRDefault="00FD6912" w:rsidP="00FD6912"/>
    <w:p w14:paraId="0D97116E" w14:textId="77777777" w:rsidR="00FD6912" w:rsidRDefault="00FD6912" w:rsidP="00FD6912">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77846593" w14:textId="77777777" w:rsidR="00FD6912" w:rsidRDefault="00FD6912" w:rsidP="00FD6912">
      <w:pPr>
        <w:pStyle w:val="TAN"/>
        <w:overflowPunct w:val="0"/>
        <w:autoSpaceDE w:val="0"/>
        <w:autoSpaceDN w:val="0"/>
        <w:adjustRightInd w:val="0"/>
      </w:pPr>
      <w:r>
        <w:t>NOTE 1:</w:t>
      </w:r>
      <w:r>
        <w:tab/>
        <w:t>This UE channel bandwidth is applicable only to downlink.</w:t>
      </w:r>
    </w:p>
    <w:p w14:paraId="2D39B695" w14:textId="77777777" w:rsidR="00FD6912" w:rsidRDefault="00FD6912" w:rsidP="00FD6912">
      <w:pPr>
        <w:pStyle w:val="TAN"/>
        <w:overflowPunct w:val="0"/>
        <w:autoSpaceDE w:val="0"/>
        <w:autoSpaceDN w:val="0"/>
        <w:adjustRightInd w:val="0"/>
      </w:pPr>
      <w:r>
        <w:t>NOTE 2:</w:t>
      </w:r>
      <w:r>
        <w:tab/>
        <w:t>The minimum requirements for intra-band contiguous or non-contiguous CA apply.</w:t>
      </w:r>
    </w:p>
    <w:p w14:paraId="1A1E477A" w14:textId="77777777" w:rsidR="00FD6912" w:rsidRDefault="00FD6912" w:rsidP="00FD6912">
      <w:pPr>
        <w:pStyle w:val="TAN"/>
        <w:overflowPunct w:val="0"/>
        <w:autoSpaceDE w:val="0"/>
        <w:autoSpaceDN w:val="0"/>
        <w:adjustRightInd w:val="0"/>
      </w:pPr>
      <w:r>
        <w:t>NOTE 3:</w:t>
      </w:r>
      <w:r>
        <w:tab/>
        <w:t>The SCS of each channel bandwidth for NR band refers to Table 5.3.5-1.</w:t>
      </w:r>
    </w:p>
    <w:p w14:paraId="16A8C287" w14:textId="77777777" w:rsidR="00FD6912" w:rsidRDefault="00FD6912" w:rsidP="00FD6912">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633B7927" w14:textId="77777777" w:rsidR="00FD6912" w:rsidRDefault="00FD6912" w:rsidP="00FD6912">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an </w:t>
      </w:r>
      <w:proofErr w:type="spellStart"/>
      <w:r>
        <w:rPr>
          <w:rFonts w:eastAsia="宋体"/>
        </w:rPr>
        <w:t>SCell</w:t>
      </w:r>
      <w:proofErr w:type="spellEnd"/>
      <w:r>
        <w:rPr>
          <w:rFonts w:eastAsia="宋体"/>
        </w:rPr>
        <w:t xml:space="preserve"> part of DC or CA configuration.</w:t>
      </w:r>
    </w:p>
    <w:p w14:paraId="7BA3AB46" w14:textId="77777777" w:rsidR="00FD6912" w:rsidRDefault="00FD6912" w:rsidP="00FD691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0EEA207" w14:textId="77777777" w:rsidR="00FD6912" w:rsidRDefault="00FD6912" w:rsidP="00FD691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DCABB49" w14:textId="77777777" w:rsidR="00FD6912" w:rsidRDefault="00FD6912" w:rsidP="00FD6912">
      <w:pPr>
        <w:pStyle w:val="TAN"/>
        <w:overflowPunct w:val="0"/>
        <w:autoSpaceDE w:val="0"/>
        <w:autoSpaceDN w:val="0"/>
        <w:adjustRightInd w:val="0"/>
      </w:pPr>
      <w:r>
        <w:t xml:space="preserve">NOTE </w:t>
      </w:r>
      <w:r>
        <w:rPr>
          <w:rFonts w:hint="eastAsia"/>
          <w:lang w:eastAsia="zh-CN"/>
        </w:rPr>
        <w:t>8</w:t>
      </w:r>
      <w:r>
        <w:t>:</w:t>
      </w:r>
      <w:r>
        <w:tab/>
        <w:t>Minimum requirements for Power Class 2 are applicable for this uplink combination or single uplink carrier in this downlink/uplink combination</w:t>
      </w:r>
    </w:p>
    <w:p w14:paraId="157FCA12" w14:textId="77777777" w:rsidR="00FD6912" w:rsidRDefault="00FD6912" w:rsidP="00FD6912">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 in this downlink/uplink combination</w:t>
      </w:r>
    </w:p>
    <w:p w14:paraId="6277D367" w14:textId="77777777" w:rsidR="00FD6912" w:rsidRDefault="00FD6912" w:rsidP="00FD6912">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29F5FF78" w14:textId="77777777" w:rsidR="00FD6912" w:rsidRDefault="00FD6912" w:rsidP="00FD6912">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D566B65" w14:textId="77777777" w:rsidR="00FD6912" w:rsidRDefault="00FD6912" w:rsidP="00FD6912">
      <w:pPr>
        <w:pStyle w:val="TAN"/>
        <w:overflowPunct w:val="0"/>
        <w:autoSpaceDE w:val="0"/>
        <w:autoSpaceDN w:val="0"/>
        <w:adjustRightInd w:val="0"/>
      </w:pPr>
      <w:r>
        <w:rPr>
          <w:rFonts w:hint="eastAsia"/>
          <w:lang w:val="en-US" w:eastAsia="zh-CN"/>
        </w:rPr>
        <w:t xml:space="preserve">NOTE 12: </w:t>
      </w:r>
      <w:ins w:id="16" w:author="Hudan (Danica)" w:date="2023-10-29T18:35:00Z">
        <w:r>
          <w:rPr>
            <w:lang w:val="en-US" w:eastAsia="zh-CN"/>
          </w:rPr>
          <w:t>void</w:t>
        </w:r>
      </w:ins>
      <w:del w:id="17" w:author="Hudan (Danica)" w:date="2023-10-29T18:35:00Z">
        <w:r w:rsidDel="00EC79A1">
          <w:rPr>
            <w:rFonts w:hint="eastAsia"/>
            <w:lang w:val="en-US" w:eastAsia="zh-CN"/>
          </w:rPr>
          <w:delText>UL configurations are for non-simultaneous Rx/Tx operation</w:delText>
        </w:r>
      </w:del>
      <w:r>
        <w:rPr>
          <w:rFonts w:hint="eastAsia"/>
          <w:lang w:val="en-US" w:eastAsia="zh-CN"/>
        </w:rPr>
        <w:t>.</w:t>
      </w:r>
    </w:p>
    <w:p w14:paraId="777A6ED6" w14:textId="77777777" w:rsidR="00934D5C" w:rsidRDefault="00934D5C" w:rsidP="00934D5C">
      <w:pPr>
        <w:rPr>
          <w:rFonts w:eastAsia="Times New Roman"/>
        </w:rPr>
      </w:pPr>
    </w:p>
    <w:p w14:paraId="7092CA7C" w14:textId="6CB22528" w:rsidR="00FD6912" w:rsidRDefault="00FD6912" w:rsidP="0043025A">
      <w:pPr>
        <w:pStyle w:val="2"/>
        <w:rPr>
          <w:rFonts w:eastAsia="Times New Roman"/>
          <w:sz w:val="28"/>
          <w:lang w:eastAsia="zh-CN"/>
        </w:rPr>
      </w:pPr>
      <w:bookmarkStart w:id="18" w:name="_Toc21344445"/>
      <w:bookmarkStart w:id="19" w:name="_Toc29801933"/>
      <w:bookmarkStart w:id="20" w:name="_Toc29802357"/>
      <w:bookmarkStart w:id="21" w:name="_Toc29802982"/>
      <w:bookmarkStart w:id="22" w:name="_Toc36107724"/>
      <w:bookmarkStart w:id="23" w:name="_Toc37251498"/>
      <w:bookmarkStart w:id="24" w:name="_Toc45888405"/>
      <w:bookmarkStart w:id="25" w:name="_Toc45889004"/>
      <w:bookmarkStart w:id="26" w:name="_Toc61367722"/>
      <w:bookmarkStart w:id="27" w:name="_Toc61373105"/>
      <w:bookmarkStart w:id="28" w:name="_Toc68231055"/>
      <w:bookmarkStart w:id="29" w:name="_Toc69084468"/>
      <w:bookmarkStart w:id="30" w:name="_Toc75467480"/>
      <w:bookmarkStart w:id="31" w:name="_Toc76509502"/>
      <w:bookmarkStart w:id="32" w:name="_Toc76718492"/>
      <w:bookmarkStart w:id="33" w:name="_Toc83580839"/>
      <w:bookmarkStart w:id="34" w:name="_Toc84405348"/>
      <w:bookmarkStart w:id="35" w:name="_Toc84413957"/>
      <w:r>
        <w:rPr>
          <w:rStyle w:val="afff1"/>
          <w:color w:val="C00000"/>
          <w:lang w:eastAsia="zh-CN"/>
        </w:rPr>
        <w:lastRenderedPageBreak/>
        <w:t>&lt;&lt;Next Change&gt;&gt;</w:t>
      </w:r>
    </w:p>
    <w:p w14:paraId="2201B8E8" w14:textId="0798160E" w:rsidR="00AC564D" w:rsidRPr="00AC564D" w:rsidRDefault="00AC564D" w:rsidP="00AC56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C564D">
        <w:rPr>
          <w:rFonts w:ascii="Arial" w:eastAsia="Times New Roman" w:hAnsi="Arial"/>
          <w:sz w:val="28"/>
          <w:lang w:eastAsia="zh-CN"/>
        </w:rPr>
        <w:t>7.3A.4</w:t>
      </w:r>
      <w:r w:rsidRPr="00AC564D">
        <w:rPr>
          <w:rFonts w:ascii="Arial" w:eastAsia="Times New Roman" w:hAnsi="Arial"/>
          <w:sz w:val="28"/>
          <w:lang w:eastAsia="zh-CN"/>
        </w:rPr>
        <w:tab/>
        <w:t>Reference sensitivity exceptions due to UL harmonic interference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71F7299" w14:textId="77777777" w:rsidR="00AC564D" w:rsidRPr="00AC564D" w:rsidRDefault="00AC564D" w:rsidP="00AC564D">
      <w:pPr>
        <w:overflowPunct w:val="0"/>
        <w:autoSpaceDE w:val="0"/>
        <w:autoSpaceDN w:val="0"/>
        <w:adjustRightInd w:val="0"/>
        <w:textAlignment w:val="baseline"/>
        <w:rPr>
          <w:rFonts w:eastAsia="宋体"/>
          <w:lang w:val="en-US" w:eastAsia="zh-CN"/>
        </w:rPr>
      </w:pPr>
      <w:r w:rsidRPr="00AC564D">
        <w:rPr>
          <w:rFonts w:eastAsia="Times New Roman"/>
          <w:lang w:val="en-US" w:eastAsia="en-GB"/>
        </w:rPr>
        <w:t>Sensitivity degradation is allowed for different combinations of UL configurations and DL channel bandwidths</w:t>
      </w:r>
      <w:r w:rsidRPr="00AC564D">
        <w:rPr>
          <w:rFonts w:eastAsia="宋体" w:hint="eastAsia"/>
          <w:lang w:val="en-US" w:eastAsia="zh-CN"/>
        </w:rPr>
        <w:t xml:space="preserve"> if </w:t>
      </w:r>
      <w:r w:rsidRPr="00AC564D">
        <w:rPr>
          <w:rFonts w:eastAsia="Times New Roman"/>
          <w:lang w:val="en-US" w:eastAsia="en-GB"/>
        </w:rPr>
        <w:t>a band in frequency range 1 is impacted by UL harmonic interference from another band</w:t>
      </w:r>
      <w:r w:rsidRPr="00AC564D">
        <w:rPr>
          <w:rFonts w:eastAsia="宋体"/>
          <w:lang w:val="en-US" w:eastAsia="zh-CN"/>
        </w:rPr>
        <w:t xml:space="preserve"> which belongs to NR band</w:t>
      </w:r>
      <w:r w:rsidRPr="00AC564D">
        <w:rPr>
          <w:rFonts w:eastAsia="Times New Roman"/>
          <w:lang w:val="en-US" w:eastAsia="en-GB"/>
        </w:rPr>
        <w:t xml:space="preserve"> in frequency range 1 of the same </w:t>
      </w:r>
      <w:r w:rsidRPr="00AC564D">
        <w:rPr>
          <w:rFonts w:eastAsia="Times New Roman"/>
          <w:lang w:eastAsia="en-GB"/>
        </w:rPr>
        <w:t xml:space="preserve">downlink </w:t>
      </w:r>
      <w:r w:rsidRPr="00AC564D">
        <w:rPr>
          <w:rFonts w:eastAsia="Times New Roman"/>
          <w:lang w:val="en-US" w:eastAsia="en-GB"/>
        </w:rPr>
        <w:t>CA configuration. Reference sensitivity exceptions and uplink/downlink configurations</w:t>
      </w:r>
      <w:r w:rsidRPr="00AC564D">
        <w:rPr>
          <w:rFonts w:eastAsia="宋体" w:hint="eastAsia"/>
          <w:lang w:val="en-US" w:eastAsia="zh-CN"/>
        </w:rPr>
        <w:t xml:space="preserve"> </w:t>
      </w:r>
      <w:r w:rsidRPr="00AC564D">
        <w:rPr>
          <w:rFonts w:eastAsia="Times New Roman"/>
          <w:lang w:eastAsia="en-GB"/>
        </w:rPr>
        <w:t xml:space="preserve">due to UL harmonic </w:t>
      </w:r>
      <w:r w:rsidRPr="00AC564D">
        <w:rPr>
          <w:rFonts w:eastAsia="宋体"/>
          <w:lang w:val="en-US" w:eastAsia="zh-CN"/>
        </w:rPr>
        <w:t xml:space="preserve">from a PC3 aggressor NR UL band for either </w:t>
      </w:r>
      <w:r w:rsidRPr="00AC564D">
        <w:rPr>
          <w:rFonts w:eastAsia="宋体"/>
          <w:lang w:eastAsia="zh-CN"/>
        </w:rPr>
        <w:t xml:space="preserve">single band uplink or </w:t>
      </w:r>
      <w:r w:rsidRPr="00AC564D">
        <w:rPr>
          <w:rFonts w:eastAsia="宋体"/>
          <w:lang w:val="en-US" w:eastAsia="zh-CN"/>
        </w:rPr>
        <w:t xml:space="preserve">PC3 or PC2 CA </w:t>
      </w:r>
      <w:r w:rsidRPr="00AC564D">
        <w:rPr>
          <w:rFonts w:eastAsia="Times New Roman"/>
          <w:lang w:val="en-US" w:eastAsia="en-GB"/>
        </w:rPr>
        <w:t>are specified in Table 7.3A.4-1.</w:t>
      </w:r>
      <w:r w:rsidRPr="00AC564D">
        <w:rPr>
          <w:rFonts w:eastAsia="宋体" w:hint="eastAsia"/>
          <w:lang w:val="en-US" w:eastAsia="zh-CN"/>
        </w:rPr>
        <w:t xml:space="preserve"> </w:t>
      </w:r>
      <w:r w:rsidRPr="00AC564D">
        <w:rPr>
          <w:rFonts w:eastAsia="Times New Roman"/>
          <w:lang w:val="en-US" w:eastAsia="en-GB"/>
        </w:rPr>
        <w:t>For these exceptions, only the listed test points in Table 7.3A.4-1 are needed to be tested.</w:t>
      </w:r>
    </w:p>
    <w:p w14:paraId="4C7C3B03"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宋体" w:hAnsi="Arial"/>
          <w:b/>
          <w:lang w:eastAsia="en-GB"/>
        </w:rPr>
        <w:t xml:space="preserve">Table 7.3A.4-1: </w:t>
      </w:r>
      <w:r w:rsidRPr="00AC564D">
        <w:rPr>
          <w:rFonts w:ascii="Arial" w:eastAsia="Times New Roman" w:hAnsi="Arial"/>
          <w:b/>
          <w:lang w:eastAsia="en-GB"/>
        </w:rPr>
        <w:t xml:space="preserve">Reference sensitivity exceptions and uplink/downlink configurations due to UL harmonic </w:t>
      </w:r>
      <w:r w:rsidRPr="00AC564D">
        <w:rPr>
          <w:rFonts w:ascii="Arial" w:eastAsia="宋体" w:hAnsi="Arial"/>
          <w:b/>
          <w:lang w:val="en-US" w:eastAsia="zh-CN"/>
        </w:rPr>
        <w:t xml:space="preserve">from a PC3 aggressor NR UL band </w:t>
      </w:r>
      <w:r w:rsidRPr="00AC564D">
        <w:rPr>
          <w:rFonts w:ascii="Arial" w:eastAsia="Times New Roman" w:hAnsi="Arial"/>
          <w:b/>
          <w:lang w:eastAsia="en-GB"/>
        </w:rPr>
        <w:t>for NR DL CA</w:t>
      </w:r>
      <w:r w:rsidRPr="00AC564D">
        <w:rPr>
          <w:rFonts w:ascii="Arial" w:eastAsia="宋体" w:hAnsi="Arial"/>
          <w:b/>
          <w:lang w:val="en-US" w:eastAsia="zh-CN"/>
        </w:rPr>
        <w:t xml:space="preserve"> </w:t>
      </w:r>
      <w:r w:rsidRPr="00AC564D">
        <w:rPr>
          <w:rFonts w:ascii="Arial" w:eastAsia="Times New Roman" w:hAnsi="Arial"/>
          <w:b/>
          <w:lang w:eastAsia="en-G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C564D" w:rsidRPr="00AC564D" w14:paraId="444C74CA" w14:textId="77777777" w:rsidTr="00AD0814">
        <w:trPr>
          <w:trHeight w:val="732"/>
          <w:jc w:val="center"/>
        </w:trPr>
        <w:tc>
          <w:tcPr>
            <w:tcW w:w="902" w:type="dxa"/>
            <w:vMerge w:val="restart"/>
            <w:vAlign w:val="center"/>
          </w:tcPr>
          <w:p w14:paraId="54F0BD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766" w:type="dxa"/>
            <w:vMerge w:val="restart"/>
            <w:vAlign w:val="center"/>
          </w:tcPr>
          <w:p w14:paraId="329D08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1104" w:type="dxa"/>
            <w:vAlign w:val="center"/>
          </w:tcPr>
          <w:p w14:paraId="4D62AC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1134" w:type="dxa"/>
            <w:vAlign w:val="center"/>
          </w:tcPr>
          <w:p w14:paraId="5D86CB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2068" w:type="dxa"/>
            <w:vAlign w:val="center"/>
          </w:tcPr>
          <w:p w14:paraId="172A7A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1128" w:type="dxa"/>
            <w:vAlign w:val="center"/>
          </w:tcPr>
          <w:p w14:paraId="5397AF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788" w:type="dxa"/>
            <w:vAlign w:val="center"/>
          </w:tcPr>
          <w:p w14:paraId="7D3705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1026" w:type="dxa"/>
            <w:vMerge w:val="restart"/>
            <w:vAlign w:val="center"/>
          </w:tcPr>
          <w:p w14:paraId="42D7DF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1027" w:type="dxa"/>
            <w:vMerge w:val="restart"/>
            <w:vAlign w:val="center"/>
          </w:tcPr>
          <w:p w14:paraId="6EA4D3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3AF727ED" w14:textId="77777777" w:rsidTr="00AD0814">
        <w:trPr>
          <w:trHeight w:val="492"/>
          <w:jc w:val="center"/>
        </w:trPr>
        <w:tc>
          <w:tcPr>
            <w:tcW w:w="902" w:type="dxa"/>
            <w:vMerge/>
            <w:vAlign w:val="center"/>
          </w:tcPr>
          <w:p w14:paraId="44294E9C"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766" w:type="dxa"/>
            <w:vMerge/>
            <w:vAlign w:val="center"/>
          </w:tcPr>
          <w:p w14:paraId="7FB99FB8"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1104" w:type="dxa"/>
            <w:vAlign w:val="center"/>
          </w:tcPr>
          <w:p w14:paraId="0F3149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1134" w:type="dxa"/>
            <w:vAlign w:val="center"/>
          </w:tcPr>
          <w:p w14:paraId="70CAB2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2068" w:type="dxa"/>
            <w:vAlign w:val="center"/>
          </w:tcPr>
          <w:p w14:paraId="2B32DF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1128" w:type="dxa"/>
            <w:vAlign w:val="center"/>
          </w:tcPr>
          <w:p w14:paraId="59A930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788" w:type="dxa"/>
            <w:vAlign w:val="center"/>
          </w:tcPr>
          <w:p w14:paraId="4AB450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1026" w:type="dxa"/>
            <w:vMerge/>
            <w:vAlign w:val="center"/>
          </w:tcPr>
          <w:p w14:paraId="0280CBC4"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027" w:type="dxa"/>
            <w:vMerge/>
            <w:vAlign w:val="center"/>
          </w:tcPr>
          <w:p w14:paraId="2215D773"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1E1CE88D" w14:textId="77777777" w:rsidTr="00AD0814">
        <w:trPr>
          <w:trHeight w:val="300"/>
          <w:jc w:val="center"/>
        </w:trPr>
        <w:tc>
          <w:tcPr>
            <w:tcW w:w="902" w:type="dxa"/>
            <w:vAlign w:val="center"/>
          </w:tcPr>
          <w:p w14:paraId="36C395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1</w:t>
            </w:r>
          </w:p>
        </w:tc>
        <w:tc>
          <w:tcPr>
            <w:tcW w:w="766" w:type="dxa"/>
            <w:vAlign w:val="center"/>
          </w:tcPr>
          <w:p w14:paraId="083ADB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551343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F1529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9D7F4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CC852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C0000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1727E6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0CAAE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A9480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82C962A" w14:textId="77777777" w:rsidTr="00AD0814">
        <w:trPr>
          <w:trHeight w:val="300"/>
          <w:jc w:val="center"/>
        </w:trPr>
        <w:tc>
          <w:tcPr>
            <w:tcW w:w="902" w:type="dxa"/>
            <w:vAlign w:val="center"/>
          </w:tcPr>
          <w:p w14:paraId="56121A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766" w:type="dxa"/>
            <w:vAlign w:val="center"/>
          </w:tcPr>
          <w:p w14:paraId="0F9634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05D11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134" w:type="dxa"/>
            <w:vAlign w:val="center"/>
          </w:tcPr>
          <w:p w14:paraId="5D702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3930A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B14EC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CB801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1A2088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D149C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AC30F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283B5B8" w14:textId="77777777" w:rsidTr="00AD0814">
        <w:trPr>
          <w:trHeight w:val="300"/>
          <w:jc w:val="center"/>
        </w:trPr>
        <w:tc>
          <w:tcPr>
            <w:tcW w:w="902" w:type="dxa"/>
            <w:vAlign w:val="center"/>
          </w:tcPr>
          <w:p w14:paraId="21899E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766" w:type="dxa"/>
            <w:vAlign w:val="center"/>
          </w:tcPr>
          <w:p w14:paraId="37936F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2E2ED5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5B4D6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59E33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12E5D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AD37C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3E5311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13C5AD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19D16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78A21E19" w14:textId="77777777" w:rsidTr="00AD0814">
        <w:trPr>
          <w:trHeight w:val="300"/>
          <w:jc w:val="center"/>
        </w:trPr>
        <w:tc>
          <w:tcPr>
            <w:tcW w:w="902" w:type="dxa"/>
            <w:vAlign w:val="center"/>
          </w:tcPr>
          <w:p w14:paraId="31DF10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558D16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20A220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6CD49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C8398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F7A5C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043472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27.1</w:t>
            </w:r>
          </w:p>
        </w:tc>
        <w:tc>
          <w:tcPr>
            <w:tcW w:w="1026" w:type="dxa"/>
            <w:vAlign w:val="center"/>
          </w:tcPr>
          <w:p w14:paraId="6B15D7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FFCDD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2DAA2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D2CEF49" w14:textId="77777777" w:rsidTr="00AD0814">
        <w:trPr>
          <w:trHeight w:val="300"/>
          <w:jc w:val="center"/>
        </w:trPr>
        <w:tc>
          <w:tcPr>
            <w:tcW w:w="902" w:type="dxa"/>
            <w:vAlign w:val="center"/>
          </w:tcPr>
          <w:p w14:paraId="7E69A5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35FC73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30D4EB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736B68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A8907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5E343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100</w:t>
            </w:r>
            <w:r w:rsidRPr="00AC564D">
              <w:rPr>
                <w:rFonts w:ascii="Arial" w:eastAsia="Times New Roman" w:hAnsi="Arial"/>
                <w:sz w:val="18"/>
                <w:vertAlign w:val="superscript"/>
                <w:lang w:eastAsia="zh-CN"/>
              </w:rPr>
              <w:t>7</w:t>
            </w:r>
          </w:p>
        </w:tc>
        <w:tc>
          <w:tcPr>
            <w:tcW w:w="788" w:type="dxa"/>
            <w:noWrap/>
            <w:vAlign w:val="center"/>
          </w:tcPr>
          <w:p w14:paraId="2A8FF6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6FFFEA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7C621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7121E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CFA8AEB" w14:textId="77777777" w:rsidTr="00AD0814">
        <w:trPr>
          <w:trHeight w:val="300"/>
          <w:jc w:val="center"/>
        </w:trPr>
        <w:tc>
          <w:tcPr>
            <w:tcW w:w="902" w:type="dxa"/>
            <w:vAlign w:val="center"/>
          </w:tcPr>
          <w:p w14:paraId="2FE488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6D4B08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729460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157D5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19E6C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5BCC9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68434C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w:t>
            </w:r>
          </w:p>
        </w:tc>
        <w:tc>
          <w:tcPr>
            <w:tcW w:w="1026" w:type="dxa"/>
            <w:vAlign w:val="center"/>
          </w:tcPr>
          <w:p w14:paraId="18E925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434552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57D8F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506A3F66" w14:textId="77777777" w:rsidTr="00AD0814">
        <w:trPr>
          <w:trHeight w:val="300"/>
          <w:jc w:val="center"/>
        </w:trPr>
        <w:tc>
          <w:tcPr>
            <w:tcW w:w="902" w:type="dxa"/>
            <w:vAlign w:val="center"/>
          </w:tcPr>
          <w:p w14:paraId="42B024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7A8468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4BC9F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33295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68DE8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D0BEE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DCF2B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FC1B5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5539B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38D57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C3DAB96" w14:textId="77777777" w:rsidTr="00AD0814">
        <w:trPr>
          <w:trHeight w:val="300"/>
          <w:jc w:val="center"/>
        </w:trPr>
        <w:tc>
          <w:tcPr>
            <w:tcW w:w="902" w:type="dxa"/>
            <w:vAlign w:val="center"/>
          </w:tcPr>
          <w:p w14:paraId="170F0F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37E322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FB0AC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57C43C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E47FD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AC59B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9EA40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4AB1D7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3B3FA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A9835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2224EB7" w14:textId="77777777" w:rsidTr="00AD0814">
        <w:trPr>
          <w:trHeight w:val="300"/>
          <w:jc w:val="center"/>
        </w:trPr>
        <w:tc>
          <w:tcPr>
            <w:tcW w:w="902" w:type="dxa"/>
            <w:vAlign w:val="center"/>
          </w:tcPr>
          <w:p w14:paraId="74EC6C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2D1D00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CAAB2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BA122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FC491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3133F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48565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0CA476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1C654C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52186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453EE642" w14:textId="77777777" w:rsidTr="00AD0814">
        <w:trPr>
          <w:trHeight w:val="300"/>
          <w:jc w:val="center"/>
        </w:trPr>
        <w:tc>
          <w:tcPr>
            <w:tcW w:w="902" w:type="dxa"/>
            <w:vAlign w:val="center"/>
          </w:tcPr>
          <w:p w14:paraId="193290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43CC5C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20BFD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0FCF7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3C0F3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C3C08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618B2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2C8FF0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90F5D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D8011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F9DA95B" w14:textId="77777777" w:rsidTr="00AD0814">
        <w:trPr>
          <w:trHeight w:val="300"/>
          <w:jc w:val="center"/>
        </w:trPr>
        <w:tc>
          <w:tcPr>
            <w:tcW w:w="902" w:type="dxa"/>
            <w:vAlign w:val="center"/>
          </w:tcPr>
          <w:p w14:paraId="191459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3CBB6A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7D0212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539E53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C013F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6FE55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761905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390691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C05BB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2EA3F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27E9650" w14:textId="77777777" w:rsidTr="00AD0814">
        <w:trPr>
          <w:trHeight w:val="300"/>
          <w:jc w:val="center"/>
        </w:trPr>
        <w:tc>
          <w:tcPr>
            <w:tcW w:w="902" w:type="dxa"/>
            <w:vAlign w:val="center"/>
          </w:tcPr>
          <w:p w14:paraId="1E76EF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53D8CE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3F6F3E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9B34A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E41E8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18A58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376D4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10BAA6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380F6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583F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67D1716F" w14:textId="77777777" w:rsidTr="00AD0814">
        <w:trPr>
          <w:trHeight w:val="300"/>
          <w:jc w:val="center"/>
        </w:trPr>
        <w:tc>
          <w:tcPr>
            <w:tcW w:w="902" w:type="dxa"/>
            <w:vAlign w:val="center"/>
          </w:tcPr>
          <w:p w14:paraId="1D592F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0177F4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71EC1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A0016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06548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89EAB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A35E8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112295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6C20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BD43A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B038743" w14:textId="77777777" w:rsidTr="00AD0814">
        <w:trPr>
          <w:trHeight w:val="300"/>
          <w:jc w:val="center"/>
        </w:trPr>
        <w:tc>
          <w:tcPr>
            <w:tcW w:w="902" w:type="dxa"/>
            <w:vAlign w:val="center"/>
          </w:tcPr>
          <w:p w14:paraId="68F99E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4B3D5D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C324F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013062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4B45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AB2BF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766604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42C859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B16C9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44C37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1817C52" w14:textId="77777777" w:rsidTr="00AD0814">
        <w:trPr>
          <w:trHeight w:val="300"/>
          <w:jc w:val="center"/>
        </w:trPr>
        <w:tc>
          <w:tcPr>
            <w:tcW w:w="902" w:type="dxa"/>
            <w:vAlign w:val="center"/>
          </w:tcPr>
          <w:p w14:paraId="2168C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4B7CB0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99164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9BF37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7CB88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65129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2A42E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5F9DCD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43E365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5C354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4E47C058" w14:textId="77777777" w:rsidTr="00AD0814">
        <w:trPr>
          <w:trHeight w:val="300"/>
          <w:jc w:val="center"/>
        </w:trPr>
        <w:tc>
          <w:tcPr>
            <w:tcW w:w="902" w:type="dxa"/>
            <w:vAlign w:val="center"/>
          </w:tcPr>
          <w:p w14:paraId="4F8B29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28B7D0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2EBE3C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32B00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3B79E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644CF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8C9F1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3649AD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3875E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B307D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7892B8B" w14:textId="77777777" w:rsidTr="00AD0814">
        <w:trPr>
          <w:trHeight w:val="300"/>
          <w:jc w:val="center"/>
        </w:trPr>
        <w:tc>
          <w:tcPr>
            <w:tcW w:w="902" w:type="dxa"/>
            <w:vAlign w:val="center"/>
          </w:tcPr>
          <w:p w14:paraId="31AAC7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7FAE00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1482D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58F38D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29996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9302D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385728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02B451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5AB7B8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5256B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0A3D90F" w14:textId="77777777" w:rsidTr="00AD0814">
        <w:trPr>
          <w:trHeight w:val="300"/>
          <w:jc w:val="center"/>
        </w:trPr>
        <w:tc>
          <w:tcPr>
            <w:tcW w:w="902" w:type="dxa"/>
            <w:vAlign w:val="center"/>
          </w:tcPr>
          <w:p w14:paraId="045828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45070E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3AB82F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70C39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B06ED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3D2D1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9AD68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2C9D58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2B5FD5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6A12F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06B7FC82" w14:textId="77777777" w:rsidTr="00AD0814">
        <w:trPr>
          <w:trHeight w:val="300"/>
          <w:jc w:val="center"/>
        </w:trPr>
        <w:tc>
          <w:tcPr>
            <w:tcW w:w="902" w:type="dxa"/>
            <w:vAlign w:val="center"/>
          </w:tcPr>
          <w:p w14:paraId="68CAE4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lang w:eastAsia="zh-CN"/>
              </w:rPr>
              <w:t>n5</w:t>
            </w:r>
          </w:p>
        </w:tc>
        <w:tc>
          <w:tcPr>
            <w:tcW w:w="766" w:type="dxa"/>
            <w:vAlign w:val="center"/>
          </w:tcPr>
          <w:p w14:paraId="4A9D70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lang w:eastAsia="zh-CN"/>
              </w:rPr>
              <w:t>n41</w:t>
            </w:r>
            <w:r w:rsidRPr="00AC564D">
              <w:rPr>
                <w:rFonts w:ascii="Arial" w:eastAsia="Times New Roman" w:hAnsi="Arial" w:cs="Arial"/>
                <w:sz w:val="18"/>
                <w:vertAlign w:val="superscript"/>
                <w:lang w:eastAsia="zh-CN"/>
              </w:rPr>
              <w:t>1</w:t>
            </w:r>
          </w:p>
        </w:tc>
        <w:tc>
          <w:tcPr>
            <w:tcW w:w="1104" w:type="dxa"/>
            <w:noWrap/>
            <w:vAlign w:val="center"/>
          </w:tcPr>
          <w:p w14:paraId="14E405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lang w:eastAsia="zh-CN"/>
              </w:rPr>
              <w:t>5</w:t>
            </w:r>
          </w:p>
        </w:tc>
        <w:tc>
          <w:tcPr>
            <w:tcW w:w="1134" w:type="dxa"/>
            <w:vAlign w:val="center"/>
          </w:tcPr>
          <w:p w14:paraId="0AC117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lang w:eastAsia="zh-CN"/>
              </w:rPr>
              <w:t>15</w:t>
            </w:r>
          </w:p>
        </w:tc>
        <w:tc>
          <w:tcPr>
            <w:tcW w:w="2068" w:type="dxa"/>
            <w:noWrap/>
            <w:vAlign w:val="center"/>
          </w:tcPr>
          <w:p w14:paraId="2CAE34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lang w:eastAsia="zh-CN"/>
              </w:rPr>
              <w:t>16 (</w:t>
            </w:r>
            <w:proofErr w:type="spellStart"/>
            <w:r w:rsidRPr="00AC564D">
              <w:rPr>
                <w:rFonts w:ascii="Arial" w:eastAsia="等线" w:hAnsi="Arial" w:cs="Arial"/>
                <w:bCs/>
                <w:sz w:val="18"/>
                <w:lang w:eastAsia="zh-CN"/>
              </w:rPr>
              <w:t>RBstart</w:t>
            </w:r>
            <w:proofErr w:type="spellEnd"/>
            <w:r w:rsidRPr="00AC564D">
              <w:rPr>
                <w:rFonts w:ascii="Arial" w:eastAsia="等线" w:hAnsi="Arial" w:cs="Arial"/>
                <w:bCs/>
                <w:sz w:val="18"/>
                <w:lang w:eastAsia="zh-CN"/>
              </w:rPr>
              <w:t>=0)</w:t>
            </w:r>
          </w:p>
        </w:tc>
        <w:tc>
          <w:tcPr>
            <w:tcW w:w="1128" w:type="dxa"/>
            <w:noWrap/>
            <w:vAlign w:val="center"/>
          </w:tcPr>
          <w:p w14:paraId="32315C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cs="Arial"/>
                <w:sz w:val="18"/>
                <w:lang w:eastAsia="zh-CN"/>
              </w:rPr>
              <w:t>10</w:t>
            </w:r>
          </w:p>
        </w:tc>
        <w:tc>
          <w:tcPr>
            <w:tcW w:w="788" w:type="dxa"/>
            <w:noWrap/>
            <w:vAlign w:val="center"/>
          </w:tcPr>
          <w:p w14:paraId="2AAC58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lang w:eastAsia="zh-CN"/>
              </w:rPr>
              <w:t>10.3</w:t>
            </w:r>
          </w:p>
        </w:tc>
        <w:tc>
          <w:tcPr>
            <w:tcW w:w="1026" w:type="dxa"/>
            <w:vAlign w:val="center"/>
          </w:tcPr>
          <w:p w14:paraId="30CAB1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lang w:eastAsia="zh-CN"/>
              </w:rPr>
              <w:t>NOTE 3</w:t>
            </w:r>
          </w:p>
        </w:tc>
        <w:tc>
          <w:tcPr>
            <w:tcW w:w="1027" w:type="dxa"/>
            <w:vAlign w:val="center"/>
          </w:tcPr>
          <w:p w14:paraId="6B18FC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UL3/DL1</w:t>
            </w:r>
          </w:p>
          <w:p w14:paraId="3899FE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lang w:eastAsia="zh-CN"/>
              </w:rPr>
              <w:t>direct-hit</w:t>
            </w:r>
          </w:p>
        </w:tc>
      </w:tr>
      <w:tr w:rsidR="00AC564D" w:rsidRPr="00AC564D" w14:paraId="1C6080D5" w14:textId="77777777" w:rsidTr="00AD0814">
        <w:trPr>
          <w:trHeight w:val="300"/>
          <w:jc w:val="center"/>
        </w:trPr>
        <w:tc>
          <w:tcPr>
            <w:tcW w:w="902" w:type="dxa"/>
            <w:vAlign w:val="center"/>
          </w:tcPr>
          <w:p w14:paraId="5B5EAE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5A5E91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790F6F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04110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B21B5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735C9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58314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10.5</w:t>
            </w:r>
          </w:p>
        </w:tc>
        <w:tc>
          <w:tcPr>
            <w:tcW w:w="1026" w:type="dxa"/>
            <w:vAlign w:val="center"/>
          </w:tcPr>
          <w:p w14:paraId="10C399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AEE61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662108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B5EEA6A" w14:textId="77777777" w:rsidTr="00AD0814">
        <w:trPr>
          <w:trHeight w:val="300"/>
          <w:jc w:val="center"/>
        </w:trPr>
        <w:tc>
          <w:tcPr>
            <w:tcW w:w="902" w:type="dxa"/>
            <w:vAlign w:val="center"/>
          </w:tcPr>
          <w:p w14:paraId="3D3B34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234EC4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1FD058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6E637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8F260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572D6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18BE7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2F42CD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0D0C8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54AA11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016A3F8" w14:textId="77777777" w:rsidTr="00AD0814">
        <w:trPr>
          <w:trHeight w:val="300"/>
          <w:jc w:val="center"/>
        </w:trPr>
        <w:tc>
          <w:tcPr>
            <w:tcW w:w="902" w:type="dxa"/>
            <w:vAlign w:val="center"/>
          </w:tcPr>
          <w:p w14:paraId="2353A1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5A649F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61580B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9CF8D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A63C7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0F9A7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49C33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76985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62F14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572FCE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9D437C1" w14:textId="77777777" w:rsidTr="00AD0814">
        <w:trPr>
          <w:trHeight w:val="300"/>
          <w:jc w:val="center"/>
        </w:trPr>
        <w:tc>
          <w:tcPr>
            <w:tcW w:w="902" w:type="dxa"/>
            <w:vAlign w:val="center"/>
          </w:tcPr>
          <w:p w14:paraId="5F9D44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2F6343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0E2375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15424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415CA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2F945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FD959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0.7</w:t>
            </w:r>
          </w:p>
        </w:tc>
        <w:tc>
          <w:tcPr>
            <w:tcW w:w="1026" w:type="dxa"/>
            <w:vAlign w:val="center"/>
          </w:tcPr>
          <w:p w14:paraId="60447D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3E7F92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3F242C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10EC28C" w14:textId="77777777" w:rsidTr="00AD0814">
        <w:trPr>
          <w:trHeight w:val="300"/>
          <w:jc w:val="center"/>
        </w:trPr>
        <w:tc>
          <w:tcPr>
            <w:tcW w:w="902" w:type="dxa"/>
            <w:vAlign w:val="center"/>
          </w:tcPr>
          <w:p w14:paraId="0D6BC7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7AD8D6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BB06A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9F6D2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FD99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7E596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DC168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10.5</w:t>
            </w:r>
          </w:p>
        </w:tc>
        <w:tc>
          <w:tcPr>
            <w:tcW w:w="1026" w:type="dxa"/>
            <w:vAlign w:val="center"/>
          </w:tcPr>
          <w:p w14:paraId="2FC240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4A20E1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6A8951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B2E3E60" w14:textId="77777777" w:rsidTr="00AD0814">
        <w:trPr>
          <w:trHeight w:val="300"/>
          <w:jc w:val="center"/>
        </w:trPr>
        <w:tc>
          <w:tcPr>
            <w:tcW w:w="902" w:type="dxa"/>
            <w:vAlign w:val="center"/>
          </w:tcPr>
          <w:p w14:paraId="1E4A3B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20E87B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1C9AB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0D2F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D56A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E58AB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AACCC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322B1F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B6B24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1872E7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DB1D663" w14:textId="77777777" w:rsidTr="00AD0814">
        <w:trPr>
          <w:trHeight w:val="300"/>
          <w:jc w:val="center"/>
        </w:trPr>
        <w:tc>
          <w:tcPr>
            <w:tcW w:w="902" w:type="dxa"/>
            <w:vAlign w:val="center"/>
          </w:tcPr>
          <w:p w14:paraId="081BA5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w:t>
            </w:r>
          </w:p>
        </w:tc>
        <w:tc>
          <w:tcPr>
            <w:tcW w:w="766" w:type="dxa"/>
            <w:vAlign w:val="center"/>
          </w:tcPr>
          <w:p w14:paraId="27AE6A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79</w:t>
            </w:r>
          </w:p>
        </w:tc>
        <w:tc>
          <w:tcPr>
            <w:tcW w:w="1104" w:type="dxa"/>
            <w:noWrap/>
            <w:vAlign w:val="center"/>
          </w:tcPr>
          <w:p w14:paraId="69320B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5</w:t>
            </w:r>
          </w:p>
        </w:tc>
        <w:tc>
          <w:tcPr>
            <w:tcW w:w="1134" w:type="dxa"/>
            <w:vAlign w:val="center"/>
          </w:tcPr>
          <w:p w14:paraId="400272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15</w:t>
            </w:r>
          </w:p>
        </w:tc>
        <w:tc>
          <w:tcPr>
            <w:tcW w:w="2068" w:type="dxa"/>
            <w:noWrap/>
            <w:vAlign w:val="center"/>
          </w:tcPr>
          <w:p w14:paraId="38EF7B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67234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sz w:val="18"/>
                <w:lang w:eastAsia="zh-CN"/>
              </w:rPr>
              <w:t>10</w:t>
            </w:r>
          </w:p>
        </w:tc>
        <w:tc>
          <w:tcPr>
            <w:tcW w:w="788" w:type="dxa"/>
            <w:noWrap/>
            <w:vAlign w:val="center"/>
          </w:tcPr>
          <w:p w14:paraId="765D80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7C0B89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19D57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C4427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037AA74F" w14:textId="77777777" w:rsidTr="00AD0814">
        <w:trPr>
          <w:trHeight w:val="300"/>
          <w:jc w:val="center"/>
        </w:trPr>
        <w:tc>
          <w:tcPr>
            <w:tcW w:w="902" w:type="dxa"/>
            <w:vAlign w:val="center"/>
          </w:tcPr>
          <w:p w14:paraId="7A7A47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401F0B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r w:rsidRPr="00AC564D">
              <w:rPr>
                <w:rFonts w:ascii="Arial" w:eastAsia="Times New Roman" w:hAnsi="Arial"/>
                <w:sz w:val="18"/>
                <w:vertAlign w:val="superscript"/>
                <w:lang w:eastAsia="zh-CN"/>
              </w:rPr>
              <w:t>13</w:t>
            </w:r>
          </w:p>
        </w:tc>
        <w:tc>
          <w:tcPr>
            <w:tcW w:w="1104" w:type="dxa"/>
            <w:noWrap/>
            <w:vAlign w:val="center"/>
          </w:tcPr>
          <w:p w14:paraId="01FDB9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34" w:type="dxa"/>
            <w:vAlign w:val="center"/>
          </w:tcPr>
          <w:p w14:paraId="7DBAE9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2068" w:type="dxa"/>
            <w:noWrap/>
            <w:vAlign w:val="center"/>
          </w:tcPr>
          <w:p w14:paraId="06974A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28" w:type="dxa"/>
            <w:noWrap/>
            <w:vAlign w:val="center"/>
          </w:tcPr>
          <w:p w14:paraId="7506D7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bCs/>
                <w:sz w:val="18"/>
                <w:lang w:val="en-US" w:eastAsia="zh-CN"/>
              </w:rPr>
              <w:t>N/A</w:t>
            </w:r>
          </w:p>
        </w:tc>
        <w:tc>
          <w:tcPr>
            <w:tcW w:w="788" w:type="dxa"/>
            <w:noWrap/>
            <w:vAlign w:val="center"/>
          </w:tcPr>
          <w:p w14:paraId="228BF9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w:t>
            </w:r>
            <w:r w:rsidRPr="00AC564D">
              <w:rPr>
                <w:rFonts w:ascii="Arial" w:eastAsia="Times New Roman" w:hAnsi="Arial" w:hint="eastAsia"/>
                <w:bCs/>
                <w:sz w:val="18"/>
                <w:lang w:val="en-US" w:eastAsia="zh-CN"/>
              </w:rPr>
              <w:t>/</w:t>
            </w:r>
            <w:r w:rsidRPr="00AC564D">
              <w:rPr>
                <w:rFonts w:ascii="Arial" w:eastAsia="Times New Roman" w:hAnsi="Arial"/>
                <w:bCs/>
                <w:sz w:val="18"/>
                <w:lang w:eastAsia="zh-CN"/>
              </w:rPr>
              <w:t>A</w:t>
            </w:r>
          </w:p>
        </w:tc>
        <w:tc>
          <w:tcPr>
            <w:tcW w:w="1026" w:type="dxa"/>
            <w:vAlign w:val="center"/>
          </w:tcPr>
          <w:p w14:paraId="6F001E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2A90F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AD6F4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DA0940" w14:textId="77777777" w:rsidTr="00AD0814">
        <w:trPr>
          <w:trHeight w:val="300"/>
          <w:jc w:val="center"/>
        </w:trPr>
        <w:tc>
          <w:tcPr>
            <w:tcW w:w="902" w:type="dxa"/>
            <w:vAlign w:val="center"/>
          </w:tcPr>
          <w:p w14:paraId="137129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775A04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w:t>
            </w:r>
          </w:p>
        </w:tc>
        <w:tc>
          <w:tcPr>
            <w:tcW w:w="1104" w:type="dxa"/>
            <w:noWrap/>
            <w:vAlign w:val="center"/>
          </w:tcPr>
          <w:p w14:paraId="53773C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0697E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A251B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CAF3E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7A0FF2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026" w:type="dxa"/>
            <w:vAlign w:val="center"/>
          </w:tcPr>
          <w:p w14:paraId="50C413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0D3AD6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254CAE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821F809" w14:textId="77777777" w:rsidTr="00AD0814">
        <w:trPr>
          <w:trHeight w:val="300"/>
          <w:jc w:val="center"/>
        </w:trPr>
        <w:tc>
          <w:tcPr>
            <w:tcW w:w="902" w:type="dxa"/>
            <w:vAlign w:val="center"/>
          </w:tcPr>
          <w:p w14:paraId="0CA180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2ACC1E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w:t>
            </w:r>
          </w:p>
        </w:tc>
        <w:tc>
          <w:tcPr>
            <w:tcW w:w="1104" w:type="dxa"/>
            <w:noWrap/>
            <w:vAlign w:val="center"/>
          </w:tcPr>
          <w:p w14:paraId="73BAC0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E68C1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3C3B3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5D26E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64D53B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63698E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638BB6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01F110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BDCB4C5" w14:textId="77777777" w:rsidTr="00AD0814">
        <w:trPr>
          <w:trHeight w:val="300"/>
          <w:jc w:val="center"/>
        </w:trPr>
        <w:tc>
          <w:tcPr>
            <w:tcW w:w="902" w:type="dxa"/>
            <w:vAlign w:val="center"/>
          </w:tcPr>
          <w:p w14:paraId="6A3538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16CF19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221352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A61CD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524F5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16</w:t>
            </w:r>
            <w:r w:rsidRPr="00AC564D">
              <w:rPr>
                <w:rFonts w:ascii="Arial" w:eastAsia="Times New Roman" w:hAnsi="Arial"/>
                <w:bCs/>
                <w:sz w:val="18"/>
                <w:lang w:eastAsia="zh-CN"/>
              </w:rPr>
              <w:t xml:space="preserve">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5E74C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56074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w:t>
            </w:r>
          </w:p>
        </w:tc>
        <w:tc>
          <w:tcPr>
            <w:tcW w:w="1026" w:type="dxa"/>
            <w:vAlign w:val="center"/>
          </w:tcPr>
          <w:p w14:paraId="505EEB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648F13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5FFD84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A5485F0" w14:textId="77777777" w:rsidTr="00AD0814">
        <w:trPr>
          <w:trHeight w:val="300"/>
          <w:jc w:val="center"/>
        </w:trPr>
        <w:tc>
          <w:tcPr>
            <w:tcW w:w="902" w:type="dxa"/>
            <w:vAlign w:val="center"/>
          </w:tcPr>
          <w:p w14:paraId="7D0FAC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5D5B8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1B2C98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8F49E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B7780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29AD6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791185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3.5</w:t>
            </w:r>
          </w:p>
        </w:tc>
        <w:tc>
          <w:tcPr>
            <w:tcW w:w="1026" w:type="dxa"/>
            <w:vAlign w:val="center"/>
          </w:tcPr>
          <w:p w14:paraId="30474A0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39F034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4F1DEE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7581513" w14:textId="77777777" w:rsidTr="00AD0814">
        <w:trPr>
          <w:trHeight w:val="300"/>
          <w:jc w:val="center"/>
        </w:trPr>
        <w:tc>
          <w:tcPr>
            <w:tcW w:w="902" w:type="dxa"/>
            <w:vAlign w:val="center"/>
          </w:tcPr>
          <w:p w14:paraId="27A31A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373525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CEDD4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B0318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0DD40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2FCAE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2B0BB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61038D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60679D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0217D5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D612560" w14:textId="77777777" w:rsidTr="00AD0814">
        <w:trPr>
          <w:trHeight w:val="300"/>
          <w:jc w:val="center"/>
        </w:trPr>
        <w:tc>
          <w:tcPr>
            <w:tcW w:w="902" w:type="dxa"/>
            <w:vAlign w:val="center"/>
          </w:tcPr>
          <w:p w14:paraId="392D5B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1C233A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E9AE3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72080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4E47A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C2FFE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83A6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02DFB7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5B8644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90D46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34925EF" w14:textId="77777777" w:rsidTr="00AD0814">
        <w:trPr>
          <w:trHeight w:val="300"/>
          <w:jc w:val="center"/>
        </w:trPr>
        <w:tc>
          <w:tcPr>
            <w:tcW w:w="902" w:type="dxa"/>
            <w:vAlign w:val="center"/>
          </w:tcPr>
          <w:p w14:paraId="32E388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8</w:t>
            </w:r>
          </w:p>
        </w:tc>
        <w:tc>
          <w:tcPr>
            <w:tcW w:w="766" w:type="dxa"/>
            <w:vAlign w:val="center"/>
          </w:tcPr>
          <w:p w14:paraId="5DFD37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63A4C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59C83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0795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95CCC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82722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506989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7BCC16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5F8B6F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F77598B" w14:textId="77777777" w:rsidTr="00AD0814">
        <w:trPr>
          <w:trHeight w:val="300"/>
          <w:jc w:val="center"/>
        </w:trPr>
        <w:tc>
          <w:tcPr>
            <w:tcW w:w="902" w:type="dxa"/>
            <w:vAlign w:val="center"/>
          </w:tcPr>
          <w:p w14:paraId="2840F7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5F6878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5E8E8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33D5C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4199E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5DFE1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8E017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17FF3C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5C545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6BF4F5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7415A90" w14:textId="77777777" w:rsidTr="00AD0814">
        <w:trPr>
          <w:trHeight w:val="300"/>
          <w:jc w:val="center"/>
        </w:trPr>
        <w:tc>
          <w:tcPr>
            <w:tcW w:w="902" w:type="dxa"/>
            <w:vAlign w:val="center"/>
          </w:tcPr>
          <w:p w14:paraId="10B2FD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3DADD6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79</w:t>
            </w:r>
          </w:p>
        </w:tc>
        <w:tc>
          <w:tcPr>
            <w:tcW w:w="1104" w:type="dxa"/>
            <w:noWrap/>
            <w:vAlign w:val="center"/>
          </w:tcPr>
          <w:p w14:paraId="510192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4506C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C4E54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4084B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D362F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12.0</w:t>
            </w:r>
          </w:p>
        </w:tc>
        <w:tc>
          <w:tcPr>
            <w:tcW w:w="1026" w:type="dxa"/>
            <w:vAlign w:val="center"/>
          </w:tcPr>
          <w:p w14:paraId="72C0F3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6F4E9D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36041F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CDC9A08" w14:textId="77777777" w:rsidTr="00AD0814">
        <w:trPr>
          <w:trHeight w:val="300"/>
          <w:jc w:val="center"/>
        </w:trPr>
        <w:tc>
          <w:tcPr>
            <w:tcW w:w="902" w:type="dxa"/>
            <w:vAlign w:val="center"/>
          </w:tcPr>
          <w:p w14:paraId="013C31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7D36CC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79</w:t>
            </w:r>
          </w:p>
        </w:tc>
        <w:tc>
          <w:tcPr>
            <w:tcW w:w="1104" w:type="dxa"/>
            <w:noWrap/>
            <w:vAlign w:val="center"/>
          </w:tcPr>
          <w:p w14:paraId="3A4F7B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6487D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613E4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42D64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C637E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4.4</w:t>
            </w:r>
          </w:p>
        </w:tc>
        <w:tc>
          <w:tcPr>
            <w:tcW w:w="1026" w:type="dxa"/>
            <w:vAlign w:val="center"/>
          </w:tcPr>
          <w:p w14:paraId="5FF59D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6CB832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7172D1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D34564A" w14:textId="77777777" w:rsidTr="00AD0814">
        <w:trPr>
          <w:trHeight w:val="300"/>
          <w:jc w:val="center"/>
        </w:trPr>
        <w:tc>
          <w:tcPr>
            <w:tcW w:w="902" w:type="dxa"/>
            <w:vAlign w:val="center"/>
          </w:tcPr>
          <w:p w14:paraId="160E00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322674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1104" w:type="dxa"/>
            <w:noWrap/>
            <w:vAlign w:val="center"/>
          </w:tcPr>
          <w:p w14:paraId="085905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A431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9EF46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B67C4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6DC9B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384D2C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3B84A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501E80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258CBE2" w14:textId="77777777" w:rsidTr="00AD0814">
        <w:trPr>
          <w:trHeight w:val="300"/>
          <w:jc w:val="center"/>
        </w:trPr>
        <w:tc>
          <w:tcPr>
            <w:tcW w:w="902" w:type="dxa"/>
            <w:vAlign w:val="center"/>
          </w:tcPr>
          <w:p w14:paraId="1BDF19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58E885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1104" w:type="dxa"/>
            <w:noWrap/>
            <w:vAlign w:val="center"/>
          </w:tcPr>
          <w:p w14:paraId="6B4B95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DC0A4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2697C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3CB81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413166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4.7</w:t>
            </w:r>
          </w:p>
        </w:tc>
        <w:tc>
          <w:tcPr>
            <w:tcW w:w="1026" w:type="dxa"/>
            <w:vAlign w:val="center"/>
          </w:tcPr>
          <w:p w14:paraId="1F475A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F59AC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7E446E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D738D19" w14:textId="77777777" w:rsidTr="00AD0814">
        <w:trPr>
          <w:trHeight w:val="300"/>
          <w:jc w:val="center"/>
        </w:trPr>
        <w:tc>
          <w:tcPr>
            <w:tcW w:w="902" w:type="dxa"/>
            <w:vAlign w:val="center"/>
          </w:tcPr>
          <w:p w14:paraId="43926F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hint="eastAsia"/>
                <w:sz w:val="18"/>
                <w:lang w:eastAsia="zh-CN"/>
              </w:rPr>
              <w:t>n</w:t>
            </w:r>
            <w:r w:rsidRPr="00AC564D">
              <w:rPr>
                <w:rFonts w:ascii="Arial" w:eastAsia="等线" w:hAnsi="Arial"/>
                <w:sz w:val="18"/>
                <w:lang w:eastAsia="zh-CN"/>
              </w:rPr>
              <w:t>12</w:t>
            </w:r>
          </w:p>
        </w:tc>
        <w:tc>
          <w:tcPr>
            <w:tcW w:w="766" w:type="dxa"/>
            <w:vAlign w:val="center"/>
          </w:tcPr>
          <w:p w14:paraId="63D5D9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等线" w:hAnsi="Arial"/>
                <w:sz w:val="18"/>
                <w:lang w:eastAsia="zh-CN"/>
              </w:rPr>
              <w:t>n66</w:t>
            </w:r>
          </w:p>
        </w:tc>
        <w:tc>
          <w:tcPr>
            <w:tcW w:w="1104" w:type="dxa"/>
            <w:noWrap/>
            <w:vAlign w:val="center"/>
          </w:tcPr>
          <w:p w14:paraId="1E0B27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5</w:t>
            </w:r>
          </w:p>
        </w:tc>
        <w:tc>
          <w:tcPr>
            <w:tcW w:w="1134" w:type="dxa"/>
            <w:vAlign w:val="center"/>
          </w:tcPr>
          <w:p w14:paraId="2CFAC2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15</w:t>
            </w:r>
          </w:p>
        </w:tc>
        <w:tc>
          <w:tcPr>
            <w:tcW w:w="2068" w:type="dxa"/>
            <w:noWrap/>
            <w:vAlign w:val="center"/>
          </w:tcPr>
          <w:p w14:paraId="2B119D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8 (</w:t>
            </w:r>
            <w:proofErr w:type="spellStart"/>
            <w:r w:rsidRPr="00AC564D">
              <w:rPr>
                <w:rFonts w:ascii="Arial" w:eastAsia="等线" w:hAnsi="Arial"/>
                <w:bCs/>
                <w:sz w:val="18"/>
                <w:lang w:eastAsia="zh-CN"/>
              </w:rPr>
              <w:t>RBstart</w:t>
            </w:r>
            <w:proofErr w:type="spellEnd"/>
            <w:r w:rsidRPr="00AC564D">
              <w:rPr>
                <w:rFonts w:ascii="Arial" w:eastAsia="等线" w:hAnsi="Arial"/>
                <w:bCs/>
                <w:sz w:val="18"/>
                <w:lang w:eastAsia="zh-CN"/>
              </w:rPr>
              <w:t>=0)</w:t>
            </w:r>
          </w:p>
        </w:tc>
        <w:tc>
          <w:tcPr>
            <w:tcW w:w="1128" w:type="dxa"/>
            <w:noWrap/>
            <w:vAlign w:val="center"/>
          </w:tcPr>
          <w:p w14:paraId="5DC1F7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5</w:t>
            </w:r>
          </w:p>
        </w:tc>
        <w:tc>
          <w:tcPr>
            <w:tcW w:w="788" w:type="dxa"/>
            <w:noWrap/>
            <w:vAlign w:val="center"/>
          </w:tcPr>
          <w:p w14:paraId="753166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10</w:t>
            </w:r>
          </w:p>
        </w:tc>
        <w:tc>
          <w:tcPr>
            <w:tcW w:w="1026" w:type="dxa"/>
            <w:vAlign w:val="center"/>
          </w:tcPr>
          <w:p w14:paraId="034775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NOTE 3</w:t>
            </w:r>
          </w:p>
        </w:tc>
        <w:tc>
          <w:tcPr>
            <w:tcW w:w="1027" w:type="dxa"/>
            <w:vAlign w:val="center"/>
          </w:tcPr>
          <w:p w14:paraId="6775BD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bCs/>
                <w:sz w:val="18"/>
                <w:lang w:eastAsia="zh-CN"/>
              </w:rPr>
              <w:t>UL3/DL1</w:t>
            </w:r>
          </w:p>
          <w:p w14:paraId="2AEFD2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direct-hit</w:t>
            </w:r>
          </w:p>
        </w:tc>
      </w:tr>
      <w:tr w:rsidR="00AC564D" w:rsidRPr="00AC564D" w14:paraId="77AC3C8E" w14:textId="77777777" w:rsidTr="00AD0814">
        <w:trPr>
          <w:trHeight w:val="300"/>
          <w:jc w:val="center"/>
        </w:trPr>
        <w:tc>
          <w:tcPr>
            <w:tcW w:w="902" w:type="dxa"/>
            <w:vAlign w:val="center"/>
          </w:tcPr>
          <w:p w14:paraId="64F8D1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38779D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n66</w:t>
            </w:r>
          </w:p>
        </w:tc>
        <w:tc>
          <w:tcPr>
            <w:tcW w:w="1104" w:type="dxa"/>
            <w:noWrap/>
            <w:vAlign w:val="center"/>
          </w:tcPr>
          <w:p w14:paraId="5FF3A4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0F9F2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FE38B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77C79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0D5246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w:t>
            </w:r>
          </w:p>
        </w:tc>
        <w:tc>
          <w:tcPr>
            <w:tcW w:w="1026" w:type="dxa"/>
            <w:vAlign w:val="center"/>
          </w:tcPr>
          <w:p w14:paraId="28651E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4A5724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0C175F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094EA80" w14:textId="77777777" w:rsidTr="00AD0814">
        <w:trPr>
          <w:trHeight w:val="300"/>
          <w:jc w:val="center"/>
        </w:trPr>
        <w:tc>
          <w:tcPr>
            <w:tcW w:w="902" w:type="dxa"/>
            <w:vAlign w:val="center"/>
          </w:tcPr>
          <w:p w14:paraId="259C1E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7150CB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439432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766DC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01678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92758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5708D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69FBC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A8A54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27EA3F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5E05963" w14:textId="77777777" w:rsidTr="00AD0814">
        <w:trPr>
          <w:trHeight w:val="300"/>
          <w:jc w:val="center"/>
        </w:trPr>
        <w:tc>
          <w:tcPr>
            <w:tcW w:w="902" w:type="dxa"/>
            <w:vAlign w:val="center"/>
          </w:tcPr>
          <w:p w14:paraId="4BF508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124161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713E13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581B1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B70AC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C9131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6920BF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2867A9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BCC0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C4E60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4D2FD19" w14:textId="77777777" w:rsidTr="00AD0814">
        <w:trPr>
          <w:trHeight w:val="300"/>
          <w:jc w:val="center"/>
        </w:trPr>
        <w:tc>
          <w:tcPr>
            <w:tcW w:w="902" w:type="dxa"/>
            <w:vAlign w:val="center"/>
          </w:tcPr>
          <w:p w14:paraId="3AD22B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n12</w:t>
            </w:r>
          </w:p>
        </w:tc>
        <w:tc>
          <w:tcPr>
            <w:tcW w:w="766" w:type="dxa"/>
            <w:vAlign w:val="center"/>
          </w:tcPr>
          <w:p w14:paraId="2BCEE2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n78</w:t>
            </w:r>
            <w:r w:rsidRPr="00AC564D">
              <w:rPr>
                <w:rFonts w:ascii="Arial" w:eastAsia="Times New Roman" w:hAnsi="Arial" w:cs="Arial"/>
                <w:sz w:val="18"/>
                <w:szCs w:val="18"/>
                <w:vertAlign w:val="superscript"/>
                <w:lang w:eastAsia="zh-CN"/>
              </w:rPr>
              <w:t>1</w:t>
            </w:r>
          </w:p>
        </w:tc>
        <w:tc>
          <w:tcPr>
            <w:tcW w:w="1104" w:type="dxa"/>
            <w:noWrap/>
            <w:vAlign w:val="center"/>
          </w:tcPr>
          <w:p w14:paraId="3ACF10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34B915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3B742A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szCs w:val="18"/>
                <w:lang w:eastAsia="zh-CN"/>
              </w:rPr>
              <w:t>10 (</w:t>
            </w:r>
            <w:proofErr w:type="spellStart"/>
            <w:r w:rsidRPr="00AC564D">
              <w:rPr>
                <w:rFonts w:ascii="Arial" w:eastAsia="等线" w:hAnsi="Arial" w:cs="Arial"/>
                <w:bCs/>
                <w:sz w:val="18"/>
                <w:szCs w:val="18"/>
                <w:lang w:eastAsia="zh-CN"/>
              </w:rPr>
              <w:t>RBstart</w:t>
            </w:r>
            <w:proofErr w:type="spellEnd"/>
            <w:r w:rsidRPr="00AC564D">
              <w:rPr>
                <w:rFonts w:ascii="Arial" w:eastAsia="等线" w:hAnsi="Arial" w:cs="Arial"/>
                <w:bCs/>
                <w:sz w:val="18"/>
                <w:szCs w:val="18"/>
                <w:lang w:eastAsia="zh-CN"/>
              </w:rPr>
              <w:t>=0)</w:t>
            </w:r>
          </w:p>
        </w:tc>
        <w:tc>
          <w:tcPr>
            <w:tcW w:w="1128" w:type="dxa"/>
            <w:noWrap/>
            <w:vAlign w:val="center"/>
          </w:tcPr>
          <w:p w14:paraId="727C57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cs="Arial"/>
                <w:sz w:val="18"/>
                <w:szCs w:val="18"/>
                <w:lang w:eastAsia="zh-CN"/>
              </w:rPr>
              <w:t>10</w:t>
            </w:r>
          </w:p>
        </w:tc>
        <w:tc>
          <w:tcPr>
            <w:tcW w:w="788" w:type="dxa"/>
            <w:noWrap/>
            <w:vAlign w:val="center"/>
          </w:tcPr>
          <w:p w14:paraId="272972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szCs w:val="18"/>
                <w:lang w:eastAsia="zh-CN"/>
              </w:rPr>
              <w:t>10.4</w:t>
            </w:r>
          </w:p>
        </w:tc>
        <w:tc>
          <w:tcPr>
            <w:tcW w:w="1026" w:type="dxa"/>
            <w:vAlign w:val="center"/>
          </w:tcPr>
          <w:p w14:paraId="7C14BD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szCs w:val="18"/>
                <w:lang w:eastAsia="zh-CN"/>
              </w:rPr>
              <w:t>NOTE 5</w:t>
            </w:r>
          </w:p>
        </w:tc>
        <w:tc>
          <w:tcPr>
            <w:tcW w:w="1027" w:type="dxa"/>
            <w:vAlign w:val="center"/>
          </w:tcPr>
          <w:p w14:paraId="42AC9F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UL5/DL1</w:t>
            </w:r>
          </w:p>
          <w:p w14:paraId="7361AA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direct-hit</w:t>
            </w:r>
          </w:p>
        </w:tc>
      </w:tr>
      <w:tr w:rsidR="00AC564D" w:rsidRPr="00AC564D" w14:paraId="09D3A2F1" w14:textId="77777777" w:rsidTr="00AD0814">
        <w:trPr>
          <w:trHeight w:val="300"/>
          <w:jc w:val="center"/>
        </w:trPr>
        <w:tc>
          <w:tcPr>
            <w:tcW w:w="902" w:type="dxa"/>
            <w:vAlign w:val="center"/>
          </w:tcPr>
          <w:p w14:paraId="2D446D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766" w:type="dxa"/>
            <w:vAlign w:val="center"/>
          </w:tcPr>
          <w:p w14:paraId="351FB0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1BB3A1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541AD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3A022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1596A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E504D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09C03A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EA3D9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5EE171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43793C9" w14:textId="77777777" w:rsidTr="00AD0814">
        <w:trPr>
          <w:trHeight w:val="300"/>
          <w:jc w:val="center"/>
        </w:trPr>
        <w:tc>
          <w:tcPr>
            <w:tcW w:w="902" w:type="dxa"/>
            <w:vAlign w:val="center"/>
          </w:tcPr>
          <w:p w14:paraId="171EB2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766" w:type="dxa"/>
            <w:vAlign w:val="center"/>
          </w:tcPr>
          <w:p w14:paraId="0FC1CF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19476E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475F0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B8616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20CDF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2ED3C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22294A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52B93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13CA55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A7F679C" w14:textId="77777777" w:rsidTr="00AD0814">
        <w:trPr>
          <w:trHeight w:val="300"/>
          <w:jc w:val="center"/>
        </w:trPr>
        <w:tc>
          <w:tcPr>
            <w:tcW w:w="902" w:type="dxa"/>
            <w:vAlign w:val="center"/>
          </w:tcPr>
          <w:p w14:paraId="732D68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766" w:type="dxa"/>
            <w:vAlign w:val="center"/>
          </w:tcPr>
          <w:p w14:paraId="301F1C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34A649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A5CC3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3BD4A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FED3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9DFCE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3A0CED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1CEF0B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199815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44F26CE" w14:textId="77777777" w:rsidTr="00AD0814">
        <w:trPr>
          <w:trHeight w:val="300"/>
          <w:jc w:val="center"/>
        </w:trPr>
        <w:tc>
          <w:tcPr>
            <w:tcW w:w="902" w:type="dxa"/>
            <w:vAlign w:val="center"/>
          </w:tcPr>
          <w:p w14:paraId="04B6BE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766" w:type="dxa"/>
            <w:vAlign w:val="center"/>
          </w:tcPr>
          <w:p w14:paraId="71A45A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49223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10D15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DFA9D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2775C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38193A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3AF03F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DAFE2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F8BE1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8CB4251" w14:textId="77777777" w:rsidTr="00AD0814">
        <w:trPr>
          <w:trHeight w:val="300"/>
          <w:jc w:val="center"/>
        </w:trPr>
        <w:tc>
          <w:tcPr>
            <w:tcW w:w="902" w:type="dxa"/>
            <w:vAlign w:val="center"/>
          </w:tcPr>
          <w:p w14:paraId="2B9092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18</w:t>
            </w:r>
          </w:p>
        </w:tc>
        <w:tc>
          <w:tcPr>
            <w:tcW w:w="766" w:type="dxa"/>
            <w:vAlign w:val="center"/>
          </w:tcPr>
          <w:p w14:paraId="645FF7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50A46F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F6516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40AFE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4C248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C7418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CD896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C232A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6C1550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A55CEEF" w14:textId="77777777" w:rsidTr="00AD0814">
        <w:trPr>
          <w:trHeight w:val="300"/>
          <w:jc w:val="center"/>
        </w:trPr>
        <w:tc>
          <w:tcPr>
            <w:tcW w:w="902" w:type="dxa"/>
            <w:vAlign w:val="center"/>
          </w:tcPr>
          <w:p w14:paraId="78BBDA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18</w:t>
            </w:r>
          </w:p>
        </w:tc>
        <w:tc>
          <w:tcPr>
            <w:tcW w:w="766" w:type="dxa"/>
            <w:vAlign w:val="center"/>
          </w:tcPr>
          <w:p w14:paraId="59C56E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062DB6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2D0E2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292AC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FFB1E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FDDE1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6E3149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3CB0B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F7E46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D39485A" w14:textId="77777777" w:rsidTr="00AD0814">
        <w:trPr>
          <w:trHeight w:val="300"/>
          <w:jc w:val="center"/>
        </w:trPr>
        <w:tc>
          <w:tcPr>
            <w:tcW w:w="902" w:type="dxa"/>
            <w:vAlign w:val="center"/>
          </w:tcPr>
          <w:p w14:paraId="08F08A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766" w:type="dxa"/>
            <w:vAlign w:val="center"/>
          </w:tcPr>
          <w:p w14:paraId="0EF79A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BF870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4F6F9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1BE46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B93A1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9A08C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2F4554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11C4EB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A8221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3D49DA" w14:textId="77777777" w:rsidTr="00AD0814">
        <w:trPr>
          <w:trHeight w:val="300"/>
          <w:jc w:val="center"/>
        </w:trPr>
        <w:tc>
          <w:tcPr>
            <w:tcW w:w="902" w:type="dxa"/>
            <w:vAlign w:val="center"/>
          </w:tcPr>
          <w:p w14:paraId="1999A3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766" w:type="dxa"/>
            <w:vAlign w:val="center"/>
          </w:tcPr>
          <w:p w14:paraId="362F9F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BF7E8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0AD2B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E5D01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10FB4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290C3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06A6F9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4EBEA4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02C637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86773E2" w14:textId="77777777" w:rsidTr="00AD0814">
        <w:trPr>
          <w:trHeight w:val="300"/>
          <w:jc w:val="center"/>
        </w:trPr>
        <w:tc>
          <w:tcPr>
            <w:tcW w:w="902" w:type="dxa"/>
            <w:vAlign w:val="center"/>
          </w:tcPr>
          <w:p w14:paraId="0F46DC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24</w:t>
            </w:r>
          </w:p>
        </w:tc>
        <w:tc>
          <w:tcPr>
            <w:tcW w:w="766" w:type="dxa"/>
            <w:vAlign w:val="center"/>
          </w:tcPr>
          <w:p w14:paraId="2C8252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hint="eastAsia"/>
                <w:sz w:val="18"/>
                <w:vertAlign w:val="superscript"/>
                <w:lang w:val="en-US" w:eastAsia="zh-CN"/>
              </w:rPr>
              <w:t>12</w:t>
            </w:r>
          </w:p>
        </w:tc>
        <w:tc>
          <w:tcPr>
            <w:tcW w:w="1104" w:type="dxa"/>
            <w:noWrap/>
            <w:vAlign w:val="center"/>
          </w:tcPr>
          <w:p w14:paraId="1EAB47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34" w:type="dxa"/>
            <w:vAlign w:val="center"/>
          </w:tcPr>
          <w:p w14:paraId="2BF035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2068" w:type="dxa"/>
            <w:noWrap/>
            <w:vAlign w:val="center"/>
          </w:tcPr>
          <w:p w14:paraId="394038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28" w:type="dxa"/>
            <w:noWrap/>
            <w:vAlign w:val="center"/>
          </w:tcPr>
          <w:p w14:paraId="6FCF66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bCs/>
                <w:sz w:val="18"/>
                <w:lang w:val="en-US" w:eastAsia="zh-CN"/>
              </w:rPr>
              <w:t>N/A</w:t>
            </w:r>
          </w:p>
        </w:tc>
        <w:tc>
          <w:tcPr>
            <w:tcW w:w="788" w:type="dxa"/>
            <w:noWrap/>
            <w:vAlign w:val="center"/>
          </w:tcPr>
          <w:p w14:paraId="02A3C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w:t>
            </w:r>
            <w:r w:rsidRPr="00AC564D">
              <w:rPr>
                <w:rFonts w:ascii="Arial" w:eastAsia="Times New Roman" w:hAnsi="Arial" w:hint="eastAsia"/>
                <w:bCs/>
                <w:sz w:val="18"/>
                <w:lang w:val="en-US" w:eastAsia="zh-CN"/>
              </w:rPr>
              <w:t>/</w:t>
            </w:r>
            <w:r w:rsidRPr="00AC564D">
              <w:rPr>
                <w:rFonts w:ascii="Arial" w:eastAsia="Times New Roman" w:hAnsi="Arial"/>
                <w:bCs/>
                <w:sz w:val="18"/>
                <w:lang w:eastAsia="zh-CN"/>
              </w:rPr>
              <w:t>A</w:t>
            </w:r>
          </w:p>
        </w:tc>
        <w:tc>
          <w:tcPr>
            <w:tcW w:w="1026" w:type="dxa"/>
            <w:vAlign w:val="center"/>
          </w:tcPr>
          <w:p w14:paraId="5FA078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A4237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96951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D9FDEFA" w14:textId="77777777" w:rsidTr="00AD0814">
        <w:trPr>
          <w:trHeight w:val="300"/>
          <w:jc w:val="center"/>
        </w:trPr>
        <w:tc>
          <w:tcPr>
            <w:tcW w:w="902" w:type="dxa"/>
            <w:vAlign w:val="center"/>
          </w:tcPr>
          <w:p w14:paraId="63D598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24</w:t>
            </w:r>
          </w:p>
        </w:tc>
        <w:tc>
          <w:tcPr>
            <w:tcW w:w="766" w:type="dxa"/>
            <w:vAlign w:val="center"/>
          </w:tcPr>
          <w:p w14:paraId="144DA8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hint="eastAsia"/>
                <w:sz w:val="18"/>
                <w:vertAlign w:val="superscript"/>
                <w:lang w:val="en-US" w:eastAsia="zh-CN"/>
              </w:rPr>
              <w:t>12</w:t>
            </w:r>
          </w:p>
        </w:tc>
        <w:tc>
          <w:tcPr>
            <w:tcW w:w="1104" w:type="dxa"/>
            <w:noWrap/>
            <w:vAlign w:val="center"/>
          </w:tcPr>
          <w:p w14:paraId="025405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34" w:type="dxa"/>
            <w:vAlign w:val="center"/>
          </w:tcPr>
          <w:p w14:paraId="6C6773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2068" w:type="dxa"/>
            <w:noWrap/>
            <w:vAlign w:val="center"/>
          </w:tcPr>
          <w:p w14:paraId="57D478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28" w:type="dxa"/>
            <w:noWrap/>
            <w:vAlign w:val="center"/>
          </w:tcPr>
          <w:p w14:paraId="0D0D32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bCs/>
                <w:sz w:val="18"/>
                <w:lang w:val="en-US" w:eastAsia="zh-CN"/>
              </w:rPr>
              <w:t>N/A</w:t>
            </w:r>
          </w:p>
        </w:tc>
        <w:tc>
          <w:tcPr>
            <w:tcW w:w="788" w:type="dxa"/>
            <w:noWrap/>
            <w:vAlign w:val="center"/>
          </w:tcPr>
          <w:p w14:paraId="4E480A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w:t>
            </w:r>
            <w:r w:rsidRPr="00AC564D">
              <w:rPr>
                <w:rFonts w:ascii="Arial" w:eastAsia="Times New Roman" w:hAnsi="Arial" w:hint="eastAsia"/>
                <w:bCs/>
                <w:sz w:val="18"/>
                <w:lang w:val="en-US" w:eastAsia="zh-CN"/>
              </w:rPr>
              <w:t>/</w:t>
            </w:r>
            <w:r w:rsidRPr="00AC564D">
              <w:rPr>
                <w:rFonts w:ascii="Arial" w:eastAsia="Times New Roman" w:hAnsi="Arial"/>
                <w:bCs/>
                <w:sz w:val="18"/>
                <w:lang w:eastAsia="zh-CN"/>
              </w:rPr>
              <w:t>A</w:t>
            </w:r>
          </w:p>
        </w:tc>
        <w:tc>
          <w:tcPr>
            <w:tcW w:w="1026" w:type="dxa"/>
            <w:vAlign w:val="center"/>
          </w:tcPr>
          <w:p w14:paraId="3CD80D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77C55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7D97D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D2966DE" w14:textId="77777777" w:rsidTr="00AD0814">
        <w:trPr>
          <w:trHeight w:val="300"/>
          <w:jc w:val="center"/>
        </w:trPr>
        <w:tc>
          <w:tcPr>
            <w:tcW w:w="902" w:type="dxa"/>
            <w:vAlign w:val="center"/>
          </w:tcPr>
          <w:p w14:paraId="3939E2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7CB625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72D221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26A1E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2616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C42AA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48C16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w:t>
            </w:r>
          </w:p>
        </w:tc>
        <w:tc>
          <w:tcPr>
            <w:tcW w:w="1026" w:type="dxa"/>
            <w:vAlign w:val="center"/>
          </w:tcPr>
          <w:p w14:paraId="4D4628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179601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0C83F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417C3F01" w14:textId="77777777" w:rsidTr="00AD0814">
        <w:trPr>
          <w:trHeight w:val="300"/>
          <w:jc w:val="center"/>
        </w:trPr>
        <w:tc>
          <w:tcPr>
            <w:tcW w:w="902" w:type="dxa"/>
            <w:vAlign w:val="center"/>
          </w:tcPr>
          <w:p w14:paraId="485C22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11B399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3219D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39AA8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F2F3C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2317C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F89DC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6E9B0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E1B24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25BA9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296E447" w14:textId="77777777" w:rsidTr="00AD0814">
        <w:trPr>
          <w:trHeight w:val="300"/>
          <w:jc w:val="center"/>
        </w:trPr>
        <w:tc>
          <w:tcPr>
            <w:tcW w:w="902" w:type="dxa"/>
            <w:vAlign w:val="center"/>
          </w:tcPr>
          <w:p w14:paraId="5689DF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024E5A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2E0A6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4F53A1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666BE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EAEE3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64BED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39D144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C47EC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E4971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6C229EA" w14:textId="77777777" w:rsidTr="00AD0814">
        <w:trPr>
          <w:trHeight w:val="300"/>
          <w:jc w:val="center"/>
        </w:trPr>
        <w:tc>
          <w:tcPr>
            <w:tcW w:w="902" w:type="dxa"/>
            <w:vAlign w:val="center"/>
          </w:tcPr>
          <w:p w14:paraId="31C043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37E65E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BB4A7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C97DD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90F49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A90D7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1B4E3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438BF0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A8A8D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07655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11007AE5" w14:textId="77777777" w:rsidTr="00AD0814">
        <w:trPr>
          <w:trHeight w:val="300"/>
          <w:jc w:val="center"/>
        </w:trPr>
        <w:tc>
          <w:tcPr>
            <w:tcW w:w="902" w:type="dxa"/>
            <w:vAlign w:val="center"/>
          </w:tcPr>
          <w:p w14:paraId="51CEBB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03090C0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0D1F8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CDC2C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5ABC5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9BE11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BA66A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6A4FB6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0F254A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4A2B4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065EC6C" w14:textId="77777777" w:rsidTr="00AD0814">
        <w:trPr>
          <w:trHeight w:val="300"/>
          <w:jc w:val="center"/>
        </w:trPr>
        <w:tc>
          <w:tcPr>
            <w:tcW w:w="902" w:type="dxa"/>
            <w:vAlign w:val="center"/>
          </w:tcPr>
          <w:p w14:paraId="5A774E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2DFA1E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F7746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4DE07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401D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EC996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66B087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1D3AB0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F912A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F1B96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DC50017" w14:textId="77777777" w:rsidTr="00AD0814">
        <w:trPr>
          <w:trHeight w:val="300"/>
          <w:jc w:val="center"/>
        </w:trPr>
        <w:tc>
          <w:tcPr>
            <w:tcW w:w="902" w:type="dxa"/>
            <w:vAlign w:val="center"/>
          </w:tcPr>
          <w:p w14:paraId="712BC0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3684E3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231714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77BB0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F2DF0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073BA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2C6C5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1E8803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2F38F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4DA82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3036E7A8" w14:textId="77777777" w:rsidTr="00AD0814">
        <w:trPr>
          <w:trHeight w:val="300"/>
          <w:jc w:val="center"/>
        </w:trPr>
        <w:tc>
          <w:tcPr>
            <w:tcW w:w="902" w:type="dxa"/>
            <w:vAlign w:val="center"/>
          </w:tcPr>
          <w:p w14:paraId="49A136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48B351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224455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29DED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FB7A8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3C86C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AF46C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26" w:type="dxa"/>
            <w:vAlign w:val="center"/>
          </w:tcPr>
          <w:p w14:paraId="3DECF7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46EE6E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40FE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551BDCF" w14:textId="77777777" w:rsidTr="00AD0814">
        <w:trPr>
          <w:trHeight w:val="300"/>
          <w:jc w:val="center"/>
        </w:trPr>
        <w:tc>
          <w:tcPr>
            <w:tcW w:w="902" w:type="dxa"/>
            <w:vAlign w:val="center"/>
          </w:tcPr>
          <w:p w14:paraId="4561F6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5A2CA2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7D5BAB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0D808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ACB72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A0269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9A90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26" w:type="dxa"/>
            <w:vAlign w:val="center"/>
          </w:tcPr>
          <w:p w14:paraId="24E6A6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3F8F0B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6DB9A0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FDE178C" w14:textId="77777777" w:rsidTr="00AD0814">
        <w:trPr>
          <w:trHeight w:val="300"/>
          <w:jc w:val="center"/>
        </w:trPr>
        <w:tc>
          <w:tcPr>
            <w:tcW w:w="902" w:type="dxa"/>
            <w:vAlign w:val="center"/>
          </w:tcPr>
          <w:p w14:paraId="2BEB6D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01DAE6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5D625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35E6C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87259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5F2B7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B7637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0133D5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C9410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173FA6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1958B6" w14:textId="77777777" w:rsidTr="00AD0814">
        <w:trPr>
          <w:trHeight w:val="300"/>
          <w:jc w:val="center"/>
        </w:trPr>
        <w:tc>
          <w:tcPr>
            <w:tcW w:w="902" w:type="dxa"/>
            <w:vAlign w:val="center"/>
          </w:tcPr>
          <w:p w14:paraId="063A46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04BFCF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D8F41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BCC8A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0F761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D616E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DC913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35FE7A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7EAABE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775168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016704F" w14:textId="77777777" w:rsidTr="00AD0814">
        <w:trPr>
          <w:trHeight w:val="300"/>
          <w:jc w:val="center"/>
        </w:trPr>
        <w:tc>
          <w:tcPr>
            <w:tcW w:w="902" w:type="dxa"/>
            <w:vAlign w:val="center"/>
          </w:tcPr>
          <w:p w14:paraId="2C6D02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6D06C8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1104" w:type="dxa"/>
            <w:noWrap/>
            <w:vAlign w:val="center"/>
          </w:tcPr>
          <w:p w14:paraId="384CF0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AB381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37AB5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580B9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565DD2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10.2</w:t>
            </w:r>
          </w:p>
        </w:tc>
        <w:tc>
          <w:tcPr>
            <w:tcW w:w="1026" w:type="dxa"/>
            <w:vAlign w:val="center"/>
          </w:tcPr>
          <w:p w14:paraId="68723A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0140B6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2AAB7E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FAFED66" w14:textId="77777777" w:rsidTr="00AD0814">
        <w:trPr>
          <w:trHeight w:val="300"/>
          <w:jc w:val="center"/>
        </w:trPr>
        <w:tc>
          <w:tcPr>
            <w:tcW w:w="902" w:type="dxa"/>
            <w:vAlign w:val="center"/>
          </w:tcPr>
          <w:p w14:paraId="47DF41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28</w:t>
            </w:r>
          </w:p>
        </w:tc>
        <w:tc>
          <w:tcPr>
            <w:tcW w:w="766" w:type="dxa"/>
            <w:vAlign w:val="center"/>
          </w:tcPr>
          <w:p w14:paraId="5AE5A5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1104" w:type="dxa"/>
            <w:noWrap/>
            <w:vAlign w:val="center"/>
          </w:tcPr>
          <w:p w14:paraId="36FD9B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A3B42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E7B68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F6CB5C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78858A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36186A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61BA43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41C077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571CC3A" w14:textId="77777777" w:rsidTr="00AD0814">
        <w:trPr>
          <w:trHeight w:val="300"/>
          <w:jc w:val="center"/>
        </w:trPr>
        <w:tc>
          <w:tcPr>
            <w:tcW w:w="902" w:type="dxa"/>
            <w:vAlign w:val="center"/>
          </w:tcPr>
          <w:p w14:paraId="6B3327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248E14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50</w:t>
            </w:r>
          </w:p>
        </w:tc>
        <w:tc>
          <w:tcPr>
            <w:tcW w:w="1104" w:type="dxa"/>
            <w:noWrap/>
            <w:vAlign w:val="center"/>
          </w:tcPr>
          <w:p w14:paraId="79B13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E2288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DE722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716DB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630033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23.0</w:t>
            </w:r>
          </w:p>
        </w:tc>
        <w:tc>
          <w:tcPr>
            <w:tcW w:w="1026" w:type="dxa"/>
            <w:vAlign w:val="center"/>
          </w:tcPr>
          <w:p w14:paraId="19C54B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0DC6A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2E77B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C83428C" w14:textId="77777777" w:rsidTr="00AD0814">
        <w:trPr>
          <w:trHeight w:val="300"/>
          <w:jc w:val="center"/>
        </w:trPr>
        <w:tc>
          <w:tcPr>
            <w:tcW w:w="902" w:type="dxa"/>
            <w:vAlign w:val="center"/>
          </w:tcPr>
          <w:p w14:paraId="59B4C1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065F3D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50</w:t>
            </w:r>
          </w:p>
        </w:tc>
        <w:tc>
          <w:tcPr>
            <w:tcW w:w="1104" w:type="dxa"/>
            <w:noWrap/>
            <w:vAlign w:val="center"/>
          </w:tcPr>
          <w:p w14:paraId="0EBAFA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62EDC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EDDED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2F4CD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80</w:t>
            </w:r>
          </w:p>
        </w:tc>
        <w:tc>
          <w:tcPr>
            <w:tcW w:w="788" w:type="dxa"/>
            <w:noWrap/>
            <w:vAlign w:val="center"/>
          </w:tcPr>
          <w:p w14:paraId="646B9A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0F2283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A229C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CD6EE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15F6907" w14:textId="77777777" w:rsidTr="00AD0814">
        <w:trPr>
          <w:trHeight w:val="300"/>
          <w:jc w:val="center"/>
        </w:trPr>
        <w:tc>
          <w:tcPr>
            <w:tcW w:w="902" w:type="dxa"/>
            <w:vAlign w:val="center"/>
          </w:tcPr>
          <w:p w14:paraId="129CC9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23F4C3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74</w:t>
            </w:r>
          </w:p>
        </w:tc>
        <w:tc>
          <w:tcPr>
            <w:tcW w:w="1104" w:type="dxa"/>
            <w:noWrap/>
            <w:vAlign w:val="center"/>
          </w:tcPr>
          <w:p w14:paraId="7FF2B1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C956F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BEB8D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6A544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0D46F1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23.1</w:t>
            </w:r>
          </w:p>
        </w:tc>
        <w:tc>
          <w:tcPr>
            <w:tcW w:w="1026" w:type="dxa"/>
            <w:vAlign w:val="center"/>
          </w:tcPr>
          <w:p w14:paraId="75A46A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F993B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47C5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F25D508" w14:textId="77777777" w:rsidTr="00AD0814">
        <w:trPr>
          <w:trHeight w:val="300"/>
          <w:jc w:val="center"/>
        </w:trPr>
        <w:tc>
          <w:tcPr>
            <w:tcW w:w="902" w:type="dxa"/>
            <w:vAlign w:val="center"/>
          </w:tcPr>
          <w:p w14:paraId="244D19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3CCB68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74</w:t>
            </w:r>
          </w:p>
        </w:tc>
        <w:tc>
          <w:tcPr>
            <w:tcW w:w="1104" w:type="dxa"/>
            <w:noWrap/>
            <w:vAlign w:val="center"/>
          </w:tcPr>
          <w:p w14:paraId="6273F2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532A9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3A9D3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5278D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20</w:t>
            </w:r>
          </w:p>
        </w:tc>
        <w:tc>
          <w:tcPr>
            <w:tcW w:w="788" w:type="dxa"/>
            <w:noWrap/>
            <w:vAlign w:val="center"/>
          </w:tcPr>
          <w:p w14:paraId="496CE1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16.8</w:t>
            </w:r>
          </w:p>
        </w:tc>
        <w:tc>
          <w:tcPr>
            <w:tcW w:w="1026" w:type="dxa"/>
            <w:vAlign w:val="center"/>
          </w:tcPr>
          <w:p w14:paraId="7109A4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9F0C7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5300B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6C51A3E" w14:textId="77777777" w:rsidTr="00AD0814">
        <w:trPr>
          <w:trHeight w:val="300"/>
          <w:jc w:val="center"/>
        </w:trPr>
        <w:tc>
          <w:tcPr>
            <w:tcW w:w="902" w:type="dxa"/>
            <w:vAlign w:val="center"/>
          </w:tcPr>
          <w:p w14:paraId="496A7A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14F533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75</w:t>
            </w:r>
          </w:p>
        </w:tc>
        <w:tc>
          <w:tcPr>
            <w:tcW w:w="1104" w:type="dxa"/>
            <w:noWrap/>
            <w:vAlign w:val="center"/>
          </w:tcPr>
          <w:p w14:paraId="1DC7B3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14A1B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31222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9CF4C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30B88A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28.1</w:t>
            </w:r>
          </w:p>
        </w:tc>
        <w:tc>
          <w:tcPr>
            <w:tcW w:w="1026" w:type="dxa"/>
            <w:vAlign w:val="center"/>
          </w:tcPr>
          <w:p w14:paraId="32B0A7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E1E22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5194D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34A12A1" w14:textId="77777777" w:rsidTr="00AD0814">
        <w:trPr>
          <w:trHeight w:val="300"/>
          <w:jc w:val="center"/>
        </w:trPr>
        <w:tc>
          <w:tcPr>
            <w:tcW w:w="902" w:type="dxa"/>
            <w:vAlign w:val="center"/>
          </w:tcPr>
          <w:p w14:paraId="628CB2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4A9BAF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75</w:t>
            </w:r>
          </w:p>
        </w:tc>
        <w:tc>
          <w:tcPr>
            <w:tcW w:w="1104" w:type="dxa"/>
            <w:noWrap/>
            <w:vAlign w:val="center"/>
          </w:tcPr>
          <w:p w14:paraId="51A7BA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2AA40E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2D299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4586B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1F1CC0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18.7</w:t>
            </w:r>
          </w:p>
        </w:tc>
        <w:tc>
          <w:tcPr>
            <w:tcW w:w="1026" w:type="dxa"/>
            <w:vAlign w:val="center"/>
          </w:tcPr>
          <w:p w14:paraId="2D19B0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D903D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19F9C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F8317E5" w14:textId="77777777" w:rsidTr="00AD0814">
        <w:trPr>
          <w:trHeight w:val="300"/>
          <w:jc w:val="center"/>
        </w:trPr>
        <w:tc>
          <w:tcPr>
            <w:tcW w:w="902" w:type="dxa"/>
            <w:vAlign w:val="center"/>
          </w:tcPr>
          <w:p w14:paraId="5BB981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76A641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632155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0CA39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90C13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F59C9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2888E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BDC4B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D3760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08F2B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A28055D" w14:textId="77777777" w:rsidTr="00AD0814">
        <w:trPr>
          <w:trHeight w:val="300"/>
          <w:jc w:val="center"/>
        </w:trPr>
        <w:tc>
          <w:tcPr>
            <w:tcW w:w="902" w:type="dxa"/>
            <w:vAlign w:val="center"/>
          </w:tcPr>
          <w:p w14:paraId="733897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5D2114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590B4F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1F5C9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D3A52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16C38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FC97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0.7</w:t>
            </w:r>
          </w:p>
        </w:tc>
        <w:tc>
          <w:tcPr>
            <w:tcW w:w="1026" w:type="dxa"/>
            <w:vAlign w:val="center"/>
          </w:tcPr>
          <w:p w14:paraId="4E2F93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124607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23AACA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2A1AC80" w14:textId="77777777" w:rsidTr="00AD0814">
        <w:trPr>
          <w:trHeight w:val="300"/>
          <w:jc w:val="center"/>
        </w:trPr>
        <w:tc>
          <w:tcPr>
            <w:tcW w:w="902" w:type="dxa"/>
            <w:vAlign w:val="center"/>
          </w:tcPr>
          <w:p w14:paraId="1C62B1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114815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57F7A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697BF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68E08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1FB1A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92D51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A9A48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6BE97C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7764D7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5984D6" w14:textId="77777777" w:rsidTr="00AD0814">
        <w:trPr>
          <w:trHeight w:val="300"/>
          <w:jc w:val="center"/>
        </w:trPr>
        <w:tc>
          <w:tcPr>
            <w:tcW w:w="902" w:type="dxa"/>
            <w:vAlign w:val="center"/>
          </w:tcPr>
          <w:p w14:paraId="3F63A2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6C4B1C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8835C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28A43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D5190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D2C87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05CDC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0.7</w:t>
            </w:r>
          </w:p>
        </w:tc>
        <w:tc>
          <w:tcPr>
            <w:tcW w:w="1026" w:type="dxa"/>
            <w:vAlign w:val="center"/>
          </w:tcPr>
          <w:p w14:paraId="0578EA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AC141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32E800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602F9FC" w14:textId="77777777" w:rsidTr="00AD0814">
        <w:trPr>
          <w:trHeight w:val="300"/>
          <w:jc w:val="center"/>
        </w:trPr>
        <w:tc>
          <w:tcPr>
            <w:tcW w:w="902" w:type="dxa"/>
            <w:vAlign w:val="center"/>
          </w:tcPr>
          <w:p w14:paraId="4A49C0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n28</w:t>
            </w:r>
          </w:p>
        </w:tc>
        <w:tc>
          <w:tcPr>
            <w:tcW w:w="766" w:type="dxa"/>
            <w:vAlign w:val="center"/>
          </w:tcPr>
          <w:p w14:paraId="0A602E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1104" w:type="dxa"/>
            <w:noWrap/>
            <w:vAlign w:val="center"/>
          </w:tcPr>
          <w:p w14:paraId="26F4FE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FD774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7A581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364D5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1E5F61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28.1</w:t>
            </w:r>
          </w:p>
        </w:tc>
        <w:tc>
          <w:tcPr>
            <w:tcW w:w="1026" w:type="dxa"/>
            <w:vAlign w:val="center"/>
          </w:tcPr>
          <w:p w14:paraId="4C2B2D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F8B0E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4BE5D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BD60D68" w14:textId="77777777" w:rsidTr="00AD0814">
        <w:trPr>
          <w:trHeight w:val="300"/>
          <w:jc w:val="center"/>
        </w:trPr>
        <w:tc>
          <w:tcPr>
            <w:tcW w:w="902" w:type="dxa"/>
            <w:vAlign w:val="center"/>
          </w:tcPr>
          <w:p w14:paraId="0B3CED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n28</w:t>
            </w:r>
          </w:p>
        </w:tc>
        <w:tc>
          <w:tcPr>
            <w:tcW w:w="766" w:type="dxa"/>
            <w:vAlign w:val="center"/>
          </w:tcPr>
          <w:p w14:paraId="3B6B31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1104" w:type="dxa"/>
            <w:noWrap/>
            <w:vAlign w:val="center"/>
          </w:tcPr>
          <w:p w14:paraId="1A57B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33122B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B168E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B5B92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531E77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18.7</w:t>
            </w:r>
          </w:p>
        </w:tc>
        <w:tc>
          <w:tcPr>
            <w:tcW w:w="1026" w:type="dxa"/>
            <w:vAlign w:val="center"/>
          </w:tcPr>
          <w:p w14:paraId="52DF8C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51E6C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B3784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013344F" w14:textId="77777777" w:rsidTr="00AD0814">
        <w:trPr>
          <w:trHeight w:val="300"/>
          <w:jc w:val="center"/>
        </w:trPr>
        <w:tc>
          <w:tcPr>
            <w:tcW w:w="902" w:type="dxa"/>
            <w:vAlign w:val="center"/>
          </w:tcPr>
          <w:p w14:paraId="5DCD39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25342F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5E1721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86171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D4568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AB962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74FE19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27.1</w:t>
            </w:r>
          </w:p>
        </w:tc>
        <w:tc>
          <w:tcPr>
            <w:tcW w:w="1026" w:type="dxa"/>
            <w:vAlign w:val="center"/>
          </w:tcPr>
          <w:p w14:paraId="531C1C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8912D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490BF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E6BB637" w14:textId="77777777" w:rsidTr="00AD0814">
        <w:trPr>
          <w:trHeight w:val="300"/>
          <w:jc w:val="center"/>
        </w:trPr>
        <w:tc>
          <w:tcPr>
            <w:tcW w:w="902" w:type="dxa"/>
            <w:vAlign w:val="center"/>
          </w:tcPr>
          <w:p w14:paraId="2BCAB1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1A1811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285814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40</w:t>
            </w:r>
          </w:p>
        </w:tc>
        <w:tc>
          <w:tcPr>
            <w:tcW w:w="1134" w:type="dxa"/>
            <w:vAlign w:val="center"/>
          </w:tcPr>
          <w:p w14:paraId="560D2B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25132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0001B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100</w:t>
            </w:r>
            <w:r w:rsidRPr="00AC564D">
              <w:rPr>
                <w:rFonts w:ascii="Arial" w:eastAsia="Times New Roman" w:hAnsi="Arial"/>
                <w:sz w:val="18"/>
                <w:vertAlign w:val="superscript"/>
                <w:lang w:eastAsia="zh-CN"/>
              </w:rPr>
              <w:t>7</w:t>
            </w:r>
          </w:p>
        </w:tc>
        <w:tc>
          <w:tcPr>
            <w:tcW w:w="788" w:type="dxa"/>
            <w:noWrap/>
            <w:vAlign w:val="center"/>
          </w:tcPr>
          <w:p w14:paraId="6F2A29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3F7A7C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59102C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C99AC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7731C81" w14:textId="77777777" w:rsidTr="00AD0814">
        <w:trPr>
          <w:trHeight w:val="300"/>
          <w:jc w:val="center"/>
        </w:trPr>
        <w:tc>
          <w:tcPr>
            <w:tcW w:w="902" w:type="dxa"/>
            <w:vAlign w:val="center"/>
          </w:tcPr>
          <w:p w14:paraId="553A16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308C60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145A03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C54F4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24649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D8810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7DCE9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w:t>
            </w:r>
          </w:p>
        </w:tc>
        <w:tc>
          <w:tcPr>
            <w:tcW w:w="1026" w:type="dxa"/>
            <w:vAlign w:val="center"/>
          </w:tcPr>
          <w:p w14:paraId="41086C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7B3312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16C6B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0D0FFB6E" w14:textId="77777777" w:rsidTr="00AD0814">
        <w:trPr>
          <w:trHeight w:val="300"/>
          <w:jc w:val="center"/>
        </w:trPr>
        <w:tc>
          <w:tcPr>
            <w:tcW w:w="902" w:type="dxa"/>
            <w:vAlign w:val="center"/>
          </w:tcPr>
          <w:p w14:paraId="461980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5B67FB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3F2CF4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ABB27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EF78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5E95C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486F1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7FDF5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4B6E5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78E66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9B8441E" w14:textId="77777777" w:rsidTr="00AD0814">
        <w:trPr>
          <w:trHeight w:val="300"/>
          <w:jc w:val="center"/>
        </w:trPr>
        <w:tc>
          <w:tcPr>
            <w:tcW w:w="902" w:type="dxa"/>
            <w:vAlign w:val="center"/>
          </w:tcPr>
          <w:p w14:paraId="392D50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1A6A98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679CB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134" w:type="dxa"/>
            <w:vAlign w:val="center"/>
          </w:tcPr>
          <w:p w14:paraId="09840D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9FDA0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1F0FA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4C5A3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7D2B25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B3F32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278A7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E502AE9" w14:textId="77777777" w:rsidTr="00AD0814">
        <w:trPr>
          <w:trHeight w:val="300"/>
          <w:jc w:val="center"/>
        </w:trPr>
        <w:tc>
          <w:tcPr>
            <w:tcW w:w="902" w:type="dxa"/>
            <w:vAlign w:val="center"/>
          </w:tcPr>
          <w:p w14:paraId="1D19FD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091A3A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E504A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94DE9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D0C49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B66F8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850B6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2B80E6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0B15DB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084B6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2C811BC5" w14:textId="77777777" w:rsidTr="00AD0814">
        <w:trPr>
          <w:trHeight w:val="300"/>
          <w:jc w:val="center"/>
        </w:trPr>
        <w:tc>
          <w:tcPr>
            <w:tcW w:w="902" w:type="dxa"/>
            <w:vAlign w:val="center"/>
          </w:tcPr>
          <w:p w14:paraId="448B0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2422D9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7F01F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20695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193E3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18722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855FC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05B57A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E28EF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38125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0D894DE" w14:textId="77777777" w:rsidTr="00AD0814">
        <w:trPr>
          <w:trHeight w:val="300"/>
          <w:jc w:val="center"/>
        </w:trPr>
        <w:tc>
          <w:tcPr>
            <w:tcW w:w="902" w:type="dxa"/>
            <w:vAlign w:val="center"/>
          </w:tcPr>
          <w:p w14:paraId="701326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29C2EA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35B093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134" w:type="dxa"/>
            <w:vAlign w:val="center"/>
          </w:tcPr>
          <w:p w14:paraId="521E6E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49339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F23A2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52A80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6A962D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E6724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5EE44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C9536B2" w14:textId="77777777" w:rsidTr="00AD0814">
        <w:trPr>
          <w:trHeight w:val="300"/>
          <w:jc w:val="center"/>
        </w:trPr>
        <w:tc>
          <w:tcPr>
            <w:tcW w:w="902" w:type="dxa"/>
            <w:vAlign w:val="center"/>
          </w:tcPr>
          <w:p w14:paraId="1FD3DA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1D62B5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EDC56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5E639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3248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01129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D66A5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45DAAD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713903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34A18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216189F3" w14:textId="77777777" w:rsidTr="00AD0814">
        <w:trPr>
          <w:trHeight w:val="300"/>
          <w:jc w:val="center"/>
        </w:trPr>
        <w:tc>
          <w:tcPr>
            <w:tcW w:w="902" w:type="dxa"/>
            <w:vAlign w:val="center"/>
          </w:tcPr>
          <w:p w14:paraId="43602A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n70</w:t>
            </w:r>
          </w:p>
        </w:tc>
        <w:tc>
          <w:tcPr>
            <w:tcW w:w="766" w:type="dxa"/>
            <w:vAlign w:val="center"/>
          </w:tcPr>
          <w:p w14:paraId="5B3CD0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72478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D4139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A411B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ED016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FF8B4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32EA4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5F5EE4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66CA7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02CC7B1" w14:textId="77777777" w:rsidTr="00AD0814">
        <w:trPr>
          <w:trHeight w:val="300"/>
          <w:jc w:val="center"/>
        </w:trPr>
        <w:tc>
          <w:tcPr>
            <w:tcW w:w="902" w:type="dxa"/>
            <w:vAlign w:val="center"/>
          </w:tcPr>
          <w:p w14:paraId="35F603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n70</w:t>
            </w:r>
          </w:p>
        </w:tc>
        <w:tc>
          <w:tcPr>
            <w:tcW w:w="766" w:type="dxa"/>
            <w:vAlign w:val="center"/>
          </w:tcPr>
          <w:p w14:paraId="39F3DF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5BC43F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12C5AA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41E90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3A916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68D8C0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5E6732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80B63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7EB7D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5D27F1" w14:textId="77777777" w:rsidTr="00AD0814">
        <w:trPr>
          <w:trHeight w:val="300"/>
          <w:jc w:val="center"/>
        </w:trPr>
        <w:tc>
          <w:tcPr>
            <w:tcW w:w="902" w:type="dxa"/>
            <w:vAlign w:val="center"/>
          </w:tcPr>
          <w:p w14:paraId="20F57D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n70</w:t>
            </w:r>
          </w:p>
        </w:tc>
        <w:tc>
          <w:tcPr>
            <w:tcW w:w="766" w:type="dxa"/>
            <w:vAlign w:val="center"/>
          </w:tcPr>
          <w:p w14:paraId="04D145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6B51F1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19DA7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81CCD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4167F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E2849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7AAA91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7CA45B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851E8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6E7531F7" w14:textId="77777777" w:rsidTr="00AD0814">
        <w:trPr>
          <w:trHeight w:val="300"/>
          <w:jc w:val="center"/>
        </w:trPr>
        <w:tc>
          <w:tcPr>
            <w:tcW w:w="902" w:type="dxa"/>
            <w:vAlign w:val="center"/>
          </w:tcPr>
          <w:p w14:paraId="55D1FA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766" w:type="dxa"/>
            <w:vAlign w:val="center"/>
          </w:tcPr>
          <w:p w14:paraId="738D8C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85091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5E04C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8DB9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ACEFA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15C92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576587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D03EA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A3F03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5D90BEA" w14:textId="77777777" w:rsidTr="00AD0814">
        <w:trPr>
          <w:trHeight w:val="300"/>
          <w:jc w:val="center"/>
        </w:trPr>
        <w:tc>
          <w:tcPr>
            <w:tcW w:w="902" w:type="dxa"/>
            <w:vAlign w:val="center"/>
          </w:tcPr>
          <w:p w14:paraId="210AB7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766" w:type="dxa"/>
            <w:vAlign w:val="center"/>
          </w:tcPr>
          <w:p w14:paraId="3340FD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F520D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69E388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8F985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77D8D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69D31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7792A3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F8701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956E6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F1C3072" w14:textId="77777777" w:rsidTr="00AD0814">
        <w:trPr>
          <w:trHeight w:val="300"/>
          <w:jc w:val="center"/>
        </w:trPr>
        <w:tc>
          <w:tcPr>
            <w:tcW w:w="902" w:type="dxa"/>
            <w:vAlign w:val="center"/>
          </w:tcPr>
          <w:p w14:paraId="52AB00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766" w:type="dxa"/>
            <w:vAlign w:val="center"/>
          </w:tcPr>
          <w:p w14:paraId="054993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72BCEF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54832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DD4F6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E1188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19BB1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4CF4A6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0972A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24BC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5198B9ED" w14:textId="77777777" w:rsidTr="00AD0814">
        <w:trPr>
          <w:trHeight w:val="300"/>
          <w:jc w:val="center"/>
        </w:trPr>
        <w:tc>
          <w:tcPr>
            <w:tcW w:w="902" w:type="dxa"/>
            <w:vAlign w:val="center"/>
          </w:tcPr>
          <w:p w14:paraId="077B58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n71</w:t>
            </w:r>
          </w:p>
        </w:tc>
        <w:tc>
          <w:tcPr>
            <w:tcW w:w="766" w:type="dxa"/>
            <w:vAlign w:val="center"/>
          </w:tcPr>
          <w:p w14:paraId="21F6BE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n2</w:t>
            </w:r>
            <w:r w:rsidRPr="00AC564D">
              <w:rPr>
                <w:rFonts w:ascii="Arial" w:eastAsia="Times New Roman" w:hAnsi="Arial" w:cs="Arial"/>
                <w:sz w:val="18"/>
                <w:szCs w:val="18"/>
                <w:vertAlign w:val="superscript"/>
                <w:lang w:eastAsia="zh-CN"/>
              </w:rPr>
              <w:t>10</w:t>
            </w:r>
          </w:p>
        </w:tc>
        <w:tc>
          <w:tcPr>
            <w:tcW w:w="1104" w:type="dxa"/>
            <w:noWrap/>
            <w:vAlign w:val="center"/>
          </w:tcPr>
          <w:p w14:paraId="11EFDC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39DABD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1791FC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cs="Arial"/>
                <w:bCs/>
                <w:sz w:val="18"/>
                <w:szCs w:val="18"/>
                <w:lang w:eastAsia="zh-CN"/>
              </w:rPr>
              <w:t>8 (</w:t>
            </w:r>
            <w:proofErr w:type="spellStart"/>
            <w:r w:rsidRPr="00AC564D">
              <w:rPr>
                <w:rFonts w:ascii="Arial" w:eastAsia="等线" w:hAnsi="Arial" w:cs="Arial"/>
                <w:bCs/>
                <w:sz w:val="18"/>
                <w:szCs w:val="18"/>
                <w:lang w:eastAsia="zh-CN"/>
              </w:rPr>
              <w:t>RBstart</w:t>
            </w:r>
            <w:proofErr w:type="spellEnd"/>
            <w:r w:rsidRPr="00AC564D">
              <w:rPr>
                <w:rFonts w:ascii="Arial" w:eastAsia="等线" w:hAnsi="Arial" w:cs="Arial"/>
                <w:bCs/>
                <w:sz w:val="18"/>
                <w:szCs w:val="18"/>
                <w:lang w:eastAsia="zh-CN"/>
              </w:rPr>
              <w:t>=0)</w:t>
            </w:r>
          </w:p>
        </w:tc>
        <w:tc>
          <w:tcPr>
            <w:tcW w:w="1128" w:type="dxa"/>
            <w:noWrap/>
            <w:vAlign w:val="center"/>
          </w:tcPr>
          <w:p w14:paraId="568E91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等线" w:hAnsi="Arial" w:cs="Arial"/>
                <w:sz w:val="18"/>
                <w:szCs w:val="18"/>
                <w:lang w:eastAsia="zh-CN"/>
              </w:rPr>
              <w:t>5</w:t>
            </w:r>
          </w:p>
        </w:tc>
        <w:tc>
          <w:tcPr>
            <w:tcW w:w="788" w:type="dxa"/>
            <w:noWrap/>
            <w:vAlign w:val="center"/>
          </w:tcPr>
          <w:p w14:paraId="367F57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cs="Arial"/>
                <w:bCs/>
                <w:sz w:val="18"/>
                <w:szCs w:val="18"/>
                <w:lang w:eastAsia="zh-CN"/>
              </w:rPr>
              <w:t>10</w:t>
            </w:r>
          </w:p>
        </w:tc>
        <w:tc>
          <w:tcPr>
            <w:tcW w:w="1026" w:type="dxa"/>
            <w:vAlign w:val="center"/>
          </w:tcPr>
          <w:p w14:paraId="4E423A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cs="Arial"/>
                <w:bCs/>
                <w:sz w:val="18"/>
                <w:szCs w:val="18"/>
                <w:lang w:eastAsia="zh-CN"/>
              </w:rPr>
              <w:t>NOTE 3</w:t>
            </w:r>
          </w:p>
        </w:tc>
        <w:tc>
          <w:tcPr>
            <w:tcW w:w="1027" w:type="dxa"/>
            <w:vAlign w:val="center"/>
          </w:tcPr>
          <w:p w14:paraId="5DDA09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UL3/DL1</w:t>
            </w:r>
          </w:p>
          <w:p w14:paraId="109C27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direct-hit</w:t>
            </w:r>
          </w:p>
        </w:tc>
      </w:tr>
      <w:tr w:rsidR="00AC564D" w:rsidRPr="00AC564D" w14:paraId="718472AC" w14:textId="77777777" w:rsidTr="00AD0814">
        <w:trPr>
          <w:trHeight w:val="300"/>
          <w:jc w:val="center"/>
        </w:trPr>
        <w:tc>
          <w:tcPr>
            <w:tcW w:w="902" w:type="dxa"/>
            <w:vAlign w:val="center"/>
          </w:tcPr>
          <w:p w14:paraId="6B2190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n71</w:t>
            </w:r>
          </w:p>
        </w:tc>
        <w:tc>
          <w:tcPr>
            <w:tcW w:w="766" w:type="dxa"/>
            <w:vAlign w:val="center"/>
          </w:tcPr>
          <w:p w14:paraId="01A757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n7</w:t>
            </w:r>
            <w:r w:rsidRPr="00AC564D">
              <w:rPr>
                <w:rFonts w:ascii="Arial" w:eastAsia="Times New Roman" w:hAnsi="Arial" w:cs="Arial"/>
                <w:sz w:val="18"/>
                <w:szCs w:val="18"/>
                <w:vertAlign w:val="superscript"/>
                <w:lang w:eastAsia="zh-CN"/>
              </w:rPr>
              <w:t>1</w:t>
            </w:r>
          </w:p>
        </w:tc>
        <w:tc>
          <w:tcPr>
            <w:tcW w:w="1104" w:type="dxa"/>
            <w:noWrap/>
            <w:vAlign w:val="center"/>
          </w:tcPr>
          <w:p w14:paraId="0BD537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0DBB12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5CCA6A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8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128" w:type="dxa"/>
            <w:noWrap/>
            <w:vAlign w:val="center"/>
          </w:tcPr>
          <w:p w14:paraId="5C69B1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5</w:t>
            </w:r>
          </w:p>
        </w:tc>
        <w:tc>
          <w:tcPr>
            <w:tcW w:w="788" w:type="dxa"/>
            <w:noWrap/>
            <w:vAlign w:val="center"/>
          </w:tcPr>
          <w:p w14:paraId="5DBC890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14.6</w:t>
            </w:r>
          </w:p>
        </w:tc>
        <w:tc>
          <w:tcPr>
            <w:tcW w:w="1026" w:type="dxa"/>
            <w:vAlign w:val="center"/>
          </w:tcPr>
          <w:p w14:paraId="24E226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NOTE 4</w:t>
            </w:r>
          </w:p>
        </w:tc>
        <w:tc>
          <w:tcPr>
            <w:tcW w:w="1027" w:type="dxa"/>
            <w:vAlign w:val="center"/>
          </w:tcPr>
          <w:p w14:paraId="12F9CB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UL4/DL1</w:t>
            </w:r>
          </w:p>
          <w:p w14:paraId="13F322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direct-hit</w:t>
            </w:r>
          </w:p>
        </w:tc>
      </w:tr>
      <w:tr w:rsidR="00AC564D" w:rsidRPr="00AC564D" w14:paraId="62994CD7" w14:textId="77777777" w:rsidTr="00AD0814">
        <w:trPr>
          <w:trHeight w:val="300"/>
          <w:jc w:val="center"/>
        </w:trPr>
        <w:tc>
          <w:tcPr>
            <w:tcW w:w="902" w:type="dxa"/>
            <w:vAlign w:val="center"/>
          </w:tcPr>
          <w:p w14:paraId="013017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hint="eastAsia"/>
                <w:sz w:val="18"/>
                <w:lang w:eastAsia="zh-CN"/>
              </w:rPr>
              <w:t>n</w:t>
            </w:r>
            <w:r w:rsidRPr="00AC564D">
              <w:rPr>
                <w:rFonts w:ascii="Arial" w:eastAsia="等线" w:hAnsi="Arial"/>
                <w:sz w:val="18"/>
                <w:lang w:eastAsia="zh-CN"/>
              </w:rPr>
              <w:t>71</w:t>
            </w:r>
          </w:p>
        </w:tc>
        <w:tc>
          <w:tcPr>
            <w:tcW w:w="766" w:type="dxa"/>
            <w:vAlign w:val="center"/>
          </w:tcPr>
          <w:p w14:paraId="2D0E4C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等线" w:hAnsi="Arial"/>
                <w:sz w:val="18"/>
                <w:lang w:eastAsia="zh-CN"/>
              </w:rPr>
              <w:t>n25</w:t>
            </w:r>
            <w:r w:rsidRPr="00AC564D">
              <w:rPr>
                <w:rFonts w:ascii="Arial" w:eastAsia="等线" w:hAnsi="Arial"/>
                <w:sz w:val="18"/>
                <w:vertAlign w:val="superscript"/>
                <w:lang w:eastAsia="zh-CN"/>
              </w:rPr>
              <w:t>10</w:t>
            </w:r>
            <w:r w:rsidRPr="00AC564D">
              <w:rPr>
                <w:rFonts w:ascii="Arial" w:eastAsia="等线" w:hAnsi="Arial" w:hint="eastAsia"/>
                <w:sz w:val="18"/>
                <w:vertAlign w:val="superscript"/>
                <w:lang w:eastAsia="zh-CN"/>
              </w:rPr>
              <w:t>,11</w:t>
            </w:r>
          </w:p>
        </w:tc>
        <w:tc>
          <w:tcPr>
            <w:tcW w:w="1104" w:type="dxa"/>
            <w:noWrap/>
            <w:vAlign w:val="center"/>
          </w:tcPr>
          <w:p w14:paraId="189E43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5</w:t>
            </w:r>
          </w:p>
        </w:tc>
        <w:tc>
          <w:tcPr>
            <w:tcW w:w="1134" w:type="dxa"/>
            <w:vAlign w:val="center"/>
          </w:tcPr>
          <w:p w14:paraId="0A8621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15</w:t>
            </w:r>
          </w:p>
        </w:tc>
        <w:tc>
          <w:tcPr>
            <w:tcW w:w="2068" w:type="dxa"/>
            <w:noWrap/>
            <w:vAlign w:val="center"/>
          </w:tcPr>
          <w:p w14:paraId="56B11C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8 (</w:t>
            </w:r>
            <w:proofErr w:type="spellStart"/>
            <w:r w:rsidRPr="00AC564D">
              <w:rPr>
                <w:rFonts w:ascii="Arial" w:eastAsia="等线" w:hAnsi="Arial"/>
                <w:bCs/>
                <w:sz w:val="18"/>
                <w:lang w:eastAsia="zh-CN"/>
              </w:rPr>
              <w:t>RBstart</w:t>
            </w:r>
            <w:proofErr w:type="spellEnd"/>
            <w:r w:rsidRPr="00AC564D">
              <w:rPr>
                <w:rFonts w:ascii="Arial" w:eastAsia="等线" w:hAnsi="Arial"/>
                <w:bCs/>
                <w:sz w:val="18"/>
                <w:lang w:eastAsia="zh-CN"/>
              </w:rPr>
              <w:t>=0)</w:t>
            </w:r>
          </w:p>
        </w:tc>
        <w:tc>
          <w:tcPr>
            <w:tcW w:w="1128" w:type="dxa"/>
            <w:noWrap/>
            <w:vAlign w:val="center"/>
          </w:tcPr>
          <w:p w14:paraId="6394D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5</w:t>
            </w:r>
          </w:p>
        </w:tc>
        <w:tc>
          <w:tcPr>
            <w:tcW w:w="788" w:type="dxa"/>
            <w:noWrap/>
            <w:vAlign w:val="center"/>
          </w:tcPr>
          <w:p w14:paraId="6045F0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10</w:t>
            </w:r>
          </w:p>
        </w:tc>
        <w:tc>
          <w:tcPr>
            <w:tcW w:w="1026" w:type="dxa"/>
            <w:vAlign w:val="center"/>
          </w:tcPr>
          <w:p w14:paraId="761D8C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NOTE 3</w:t>
            </w:r>
          </w:p>
        </w:tc>
        <w:tc>
          <w:tcPr>
            <w:tcW w:w="1027" w:type="dxa"/>
            <w:vAlign w:val="center"/>
          </w:tcPr>
          <w:p w14:paraId="66A7DE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bCs/>
                <w:sz w:val="18"/>
                <w:lang w:eastAsia="zh-CN"/>
              </w:rPr>
              <w:t>UL3/DL1</w:t>
            </w:r>
          </w:p>
          <w:p w14:paraId="5105B2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direct-hit</w:t>
            </w:r>
          </w:p>
        </w:tc>
      </w:tr>
      <w:tr w:rsidR="00AC564D" w:rsidRPr="00AC564D" w14:paraId="08891B0E" w14:textId="77777777" w:rsidTr="00AD0814">
        <w:trPr>
          <w:trHeight w:val="300"/>
          <w:jc w:val="center"/>
        </w:trPr>
        <w:tc>
          <w:tcPr>
            <w:tcW w:w="902" w:type="dxa"/>
            <w:vAlign w:val="center"/>
          </w:tcPr>
          <w:p w14:paraId="2E25BB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78A596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n25</w:t>
            </w:r>
            <w:r w:rsidRPr="00AC564D">
              <w:rPr>
                <w:rFonts w:ascii="Arial" w:eastAsia="Times New Roman" w:hAnsi="Arial"/>
                <w:sz w:val="18"/>
                <w:vertAlign w:val="superscript"/>
                <w:lang w:eastAsia="zh-CN"/>
              </w:rPr>
              <w:t>10</w:t>
            </w:r>
            <w:r w:rsidRPr="00AC564D">
              <w:rPr>
                <w:rFonts w:ascii="Arial" w:eastAsia="Times New Roman" w:hAnsi="Arial" w:hint="eastAsia"/>
                <w:sz w:val="18"/>
                <w:vertAlign w:val="superscript"/>
                <w:lang w:eastAsia="zh-CN"/>
              </w:rPr>
              <w:t>,11</w:t>
            </w:r>
          </w:p>
        </w:tc>
        <w:tc>
          <w:tcPr>
            <w:tcW w:w="1104" w:type="dxa"/>
            <w:noWrap/>
            <w:vAlign w:val="center"/>
          </w:tcPr>
          <w:p w14:paraId="038CB9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8B6F7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E3309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70ABC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71EF91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2.1</w:t>
            </w:r>
          </w:p>
        </w:tc>
        <w:tc>
          <w:tcPr>
            <w:tcW w:w="1026" w:type="dxa"/>
            <w:vAlign w:val="center"/>
          </w:tcPr>
          <w:p w14:paraId="0EB99B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018893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6F7C24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AFAB997" w14:textId="77777777" w:rsidTr="00AD0814">
        <w:trPr>
          <w:trHeight w:val="300"/>
          <w:jc w:val="center"/>
        </w:trPr>
        <w:tc>
          <w:tcPr>
            <w:tcW w:w="902" w:type="dxa"/>
            <w:vAlign w:val="center"/>
          </w:tcPr>
          <w:p w14:paraId="0EDFA3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34A1A6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387D54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B26DC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CD77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139FE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8F24A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422507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21A1A3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51043F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17CA943" w14:textId="77777777" w:rsidTr="00AD0814">
        <w:trPr>
          <w:trHeight w:val="300"/>
          <w:jc w:val="center"/>
        </w:trPr>
        <w:tc>
          <w:tcPr>
            <w:tcW w:w="902" w:type="dxa"/>
            <w:vAlign w:val="center"/>
          </w:tcPr>
          <w:p w14:paraId="6FAE92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71</w:t>
            </w:r>
          </w:p>
        </w:tc>
        <w:tc>
          <w:tcPr>
            <w:tcW w:w="766" w:type="dxa"/>
            <w:vAlign w:val="center"/>
          </w:tcPr>
          <w:p w14:paraId="173EA3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590ED6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9355B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F0333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8CC80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85F2C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16305E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58ACCF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78AB5F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A14246D" w14:textId="77777777" w:rsidTr="00AD0814">
        <w:trPr>
          <w:trHeight w:val="300"/>
          <w:jc w:val="center"/>
        </w:trPr>
        <w:tc>
          <w:tcPr>
            <w:tcW w:w="902" w:type="dxa"/>
            <w:vAlign w:val="center"/>
          </w:tcPr>
          <w:p w14:paraId="06766C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083A7D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n70</w:t>
            </w:r>
          </w:p>
        </w:tc>
        <w:tc>
          <w:tcPr>
            <w:tcW w:w="1104" w:type="dxa"/>
            <w:noWrap/>
            <w:vAlign w:val="center"/>
          </w:tcPr>
          <w:p w14:paraId="46F9DB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A77BA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E2802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003E4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7053B7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9.9</w:t>
            </w:r>
          </w:p>
        </w:tc>
        <w:tc>
          <w:tcPr>
            <w:tcW w:w="1026" w:type="dxa"/>
            <w:vAlign w:val="center"/>
          </w:tcPr>
          <w:p w14:paraId="56A551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1F3332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0A2149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6E10EEC" w14:textId="77777777" w:rsidTr="00AD0814">
        <w:trPr>
          <w:trHeight w:val="300"/>
          <w:jc w:val="center"/>
        </w:trPr>
        <w:tc>
          <w:tcPr>
            <w:tcW w:w="902" w:type="dxa"/>
            <w:vAlign w:val="center"/>
          </w:tcPr>
          <w:p w14:paraId="31C634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1BD42B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n70</w:t>
            </w:r>
          </w:p>
        </w:tc>
        <w:tc>
          <w:tcPr>
            <w:tcW w:w="1104" w:type="dxa"/>
            <w:noWrap/>
            <w:vAlign w:val="center"/>
          </w:tcPr>
          <w:p w14:paraId="35900B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22114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A0A53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9441B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25</w:t>
            </w:r>
          </w:p>
        </w:tc>
        <w:tc>
          <w:tcPr>
            <w:tcW w:w="788" w:type="dxa"/>
            <w:noWrap/>
            <w:vAlign w:val="center"/>
          </w:tcPr>
          <w:p w14:paraId="44E57E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4.1</w:t>
            </w:r>
          </w:p>
        </w:tc>
        <w:tc>
          <w:tcPr>
            <w:tcW w:w="1026" w:type="dxa"/>
            <w:vAlign w:val="center"/>
          </w:tcPr>
          <w:p w14:paraId="33443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5A832A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75089F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F8399E7" w14:textId="77777777" w:rsidTr="00AD0814">
        <w:trPr>
          <w:trHeight w:val="300"/>
          <w:jc w:val="center"/>
        </w:trPr>
        <w:tc>
          <w:tcPr>
            <w:tcW w:w="902" w:type="dxa"/>
            <w:vAlign w:val="center"/>
          </w:tcPr>
          <w:p w14:paraId="630664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0744AA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n66</w:t>
            </w:r>
          </w:p>
        </w:tc>
        <w:tc>
          <w:tcPr>
            <w:tcW w:w="1104" w:type="dxa"/>
            <w:noWrap/>
            <w:vAlign w:val="center"/>
          </w:tcPr>
          <w:p w14:paraId="7057BB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0AFD5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48F88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1832D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07E1A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026" w:type="dxa"/>
            <w:vAlign w:val="center"/>
          </w:tcPr>
          <w:p w14:paraId="50C8A9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3D2DC8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207625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A025C18" w14:textId="77777777" w:rsidTr="00AD0814">
        <w:trPr>
          <w:trHeight w:val="300"/>
          <w:jc w:val="center"/>
        </w:trPr>
        <w:tc>
          <w:tcPr>
            <w:tcW w:w="902" w:type="dxa"/>
            <w:vAlign w:val="center"/>
          </w:tcPr>
          <w:p w14:paraId="26B413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655175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n66</w:t>
            </w:r>
          </w:p>
        </w:tc>
        <w:tc>
          <w:tcPr>
            <w:tcW w:w="1104" w:type="dxa"/>
            <w:noWrap/>
            <w:vAlign w:val="center"/>
          </w:tcPr>
          <w:p w14:paraId="01063D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77866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10971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24199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19A683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w:t>
            </w:r>
          </w:p>
        </w:tc>
        <w:tc>
          <w:tcPr>
            <w:tcW w:w="1026" w:type="dxa"/>
            <w:vAlign w:val="center"/>
          </w:tcPr>
          <w:p w14:paraId="241338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105D48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65C60D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D029F30" w14:textId="77777777" w:rsidTr="00AD0814">
        <w:trPr>
          <w:trHeight w:val="300"/>
          <w:jc w:val="center"/>
        </w:trPr>
        <w:tc>
          <w:tcPr>
            <w:tcW w:w="902" w:type="dxa"/>
            <w:vAlign w:val="center"/>
          </w:tcPr>
          <w:p w14:paraId="4793F3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11EA21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1104" w:type="dxa"/>
            <w:noWrap/>
            <w:vAlign w:val="center"/>
          </w:tcPr>
          <w:p w14:paraId="5E1F71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76014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0193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38A68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FD6DF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4135AB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430E0A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0CB028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CC2AD97" w14:textId="77777777" w:rsidTr="00AD0814">
        <w:trPr>
          <w:trHeight w:val="300"/>
          <w:jc w:val="center"/>
        </w:trPr>
        <w:tc>
          <w:tcPr>
            <w:tcW w:w="902" w:type="dxa"/>
            <w:vAlign w:val="center"/>
          </w:tcPr>
          <w:p w14:paraId="48A1E7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064A5F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1104" w:type="dxa"/>
            <w:noWrap/>
            <w:vAlign w:val="center"/>
          </w:tcPr>
          <w:p w14:paraId="6E3464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AF5E0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5AC00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28932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46545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7C30F0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C77CE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1B440D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CEE622C" w14:textId="77777777" w:rsidTr="00AD0814">
        <w:trPr>
          <w:trHeight w:val="300"/>
          <w:jc w:val="center"/>
        </w:trPr>
        <w:tc>
          <w:tcPr>
            <w:tcW w:w="902" w:type="dxa"/>
            <w:vAlign w:val="center"/>
          </w:tcPr>
          <w:p w14:paraId="738A41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92</w:t>
            </w:r>
          </w:p>
        </w:tc>
        <w:tc>
          <w:tcPr>
            <w:tcW w:w="766" w:type="dxa"/>
            <w:vAlign w:val="center"/>
          </w:tcPr>
          <w:p w14:paraId="1A0AA4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254BD1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8BDED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94C9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AB202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A1147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13E0CB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1E3CD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0B5CA9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53DEF49" w14:textId="77777777" w:rsidTr="00AD0814">
        <w:trPr>
          <w:trHeight w:val="300"/>
          <w:jc w:val="center"/>
        </w:trPr>
        <w:tc>
          <w:tcPr>
            <w:tcW w:w="902" w:type="dxa"/>
            <w:vAlign w:val="center"/>
          </w:tcPr>
          <w:p w14:paraId="603923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92</w:t>
            </w:r>
          </w:p>
        </w:tc>
        <w:tc>
          <w:tcPr>
            <w:tcW w:w="766" w:type="dxa"/>
            <w:vAlign w:val="center"/>
          </w:tcPr>
          <w:p w14:paraId="0B1C66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B8A4F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41513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78DD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7F3E9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34796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026" w:type="dxa"/>
            <w:vAlign w:val="center"/>
          </w:tcPr>
          <w:p w14:paraId="0C763D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2F21EF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3ECF9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F0B238C" w14:textId="77777777" w:rsidTr="00AD0814">
        <w:trPr>
          <w:trHeight w:val="300"/>
          <w:jc w:val="center"/>
        </w:trPr>
        <w:tc>
          <w:tcPr>
            <w:tcW w:w="902" w:type="dxa"/>
            <w:vAlign w:val="center"/>
          </w:tcPr>
          <w:p w14:paraId="6411C8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766" w:type="dxa"/>
            <w:vAlign w:val="center"/>
          </w:tcPr>
          <w:p w14:paraId="19351A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1104" w:type="dxa"/>
            <w:noWrap/>
            <w:vAlign w:val="center"/>
          </w:tcPr>
          <w:p w14:paraId="2544AB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67A2B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7F1A3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C1403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6CC41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04ED40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1CC7B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33DCF7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A86D868" w14:textId="77777777" w:rsidTr="00AD0814">
        <w:trPr>
          <w:trHeight w:val="300"/>
          <w:jc w:val="center"/>
        </w:trPr>
        <w:tc>
          <w:tcPr>
            <w:tcW w:w="902" w:type="dxa"/>
            <w:vAlign w:val="center"/>
          </w:tcPr>
          <w:p w14:paraId="295F8D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766" w:type="dxa"/>
            <w:vAlign w:val="center"/>
          </w:tcPr>
          <w:p w14:paraId="51C420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1104" w:type="dxa"/>
            <w:noWrap/>
            <w:vAlign w:val="center"/>
          </w:tcPr>
          <w:p w14:paraId="6C2350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1DF52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F7E91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5A803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99A20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48DB16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17F133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1B43FE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187C1E8" w14:textId="77777777" w:rsidTr="00AD0814">
        <w:trPr>
          <w:trHeight w:val="300"/>
          <w:jc w:val="center"/>
        </w:trPr>
        <w:tc>
          <w:tcPr>
            <w:tcW w:w="902" w:type="dxa"/>
            <w:vAlign w:val="center"/>
          </w:tcPr>
          <w:p w14:paraId="4228BC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n105</w:t>
            </w:r>
          </w:p>
        </w:tc>
        <w:tc>
          <w:tcPr>
            <w:tcW w:w="766" w:type="dxa"/>
            <w:vAlign w:val="center"/>
          </w:tcPr>
          <w:p w14:paraId="2FE13A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w:t>
            </w:r>
          </w:p>
        </w:tc>
        <w:tc>
          <w:tcPr>
            <w:tcW w:w="1104" w:type="dxa"/>
            <w:noWrap/>
            <w:vAlign w:val="center"/>
          </w:tcPr>
          <w:p w14:paraId="6E859C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16C41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7B8A00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128" w:type="dxa"/>
            <w:noWrap/>
            <w:vAlign w:val="center"/>
          </w:tcPr>
          <w:p w14:paraId="7850CB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5</w:t>
            </w:r>
          </w:p>
        </w:tc>
        <w:tc>
          <w:tcPr>
            <w:tcW w:w="788" w:type="dxa"/>
            <w:noWrap/>
            <w:vAlign w:val="center"/>
          </w:tcPr>
          <w:p w14:paraId="4E9BA8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sz w:val="18"/>
                <w:szCs w:val="18"/>
                <w:lang w:eastAsia="zh-CN"/>
              </w:rPr>
              <w:t>14.6</w:t>
            </w:r>
          </w:p>
        </w:tc>
        <w:tc>
          <w:tcPr>
            <w:tcW w:w="1026" w:type="dxa"/>
            <w:vAlign w:val="center"/>
          </w:tcPr>
          <w:p w14:paraId="449ADB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3</w:t>
            </w:r>
          </w:p>
        </w:tc>
        <w:tc>
          <w:tcPr>
            <w:tcW w:w="1027" w:type="dxa"/>
            <w:vAlign w:val="center"/>
          </w:tcPr>
          <w:p w14:paraId="03E8C01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UL3/DL1</w:t>
            </w:r>
          </w:p>
          <w:p w14:paraId="131E6E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direct-hit</w:t>
            </w:r>
          </w:p>
        </w:tc>
      </w:tr>
      <w:tr w:rsidR="00AC564D" w:rsidRPr="00AC564D" w14:paraId="69E3AF4F" w14:textId="77777777" w:rsidTr="00AD0814">
        <w:trPr>
          <w:trHeight w:val="300"/>
          <w:jc w:val="center"/>
        </w:trPr>
        <w:tc>
          <w:tcPr>
            <w:tcW w:w="902" w:type="dxa"/>
            <w:vAlign w:val="center"/>
          </w:tcPr>
          <w:p w14:paraId="20268E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n105</w:t>
            </w:r>
          </w:p>
        </w:tc>
        <w:tc>
          <w:tcPr>
            <w:tcW w:w="766" w:type="dxa"/>
            <w:vAlign w:val="center"/>
          </w:tcPr>
          <w:p w14:paraId="023433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n78</w:t>
            </w:r>
          </w:p>
        </w:tc>
        <w:tc>
          <w:tcPr>
            <w:tcW w:w="1104" w:type="dxa"/>
            <w:noWrap/>
            <w:vAlign w:val="center"/>
          </w:tcPr>
          <w:p w14:paraId="2795D4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3A0162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62273B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128" w:type="dxa"/>
            <w:noWrap/>
            <w:vAlign w:val="center"/>
          </w:tcPr>
          <w:p w14:paraId="1612A8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10</w:t>
            </w:r>
          </w:p>
        </w:tc>
        <w:tc>
          <w:tcPr>
            <w:tcW w:w="788" w:type="dxa"/>
            <w:noWrap/>
            <w:vAlign w:val="center"/>
          </w:tcPr>
          <w:p w14:paraId="64E11E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sz w:val="18"/>
                <w:szCs w:val="18"/>
                <w:lang w:eastAsia="zh-CN"/>
              </w:rPr>
              <w:t>10.4</w:t>
            </w:r>
          </w:p>
        </w:tc>
        <w:tc>
          <w:tcPr>
            <w:tcW w:w="1026" w:type="dxa"/>
            <w:vAlign w:val="center"/>
          </w:tcPr>
          <w:p w14:paraId="2B61B0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5</w:t>
            </w:r>
          </w:p>
        </w:tc>
        <w:tc>
          <w:tcPr>
            <w:tcW w:w="1027" w:type="dxa"/>
            <w:vAlign w:val="center"/>
          </w:tcPr>
          <w:p w14:paraId="5DAAE1B2"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UL5/DL1</w:t>
            </w:r>
          </w:p>
          <w:p w14:paraId="7FA14B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direct-hit</w:t>
            </w:r>
          </w:p>
        </w:tc>
      </w:tr>
      <w:tr w:rsidR="00AC564D" w:rsidRPr="00AC564D" w14:paraId="6F03D908" w14:textId="77777777" w:rsidTr="00AD0814">
        <w:trPr>
          <w:trHeight w:val="300"/>
          <w:jc w:val="center"/>
        </w:trPr>
        <w:tc>
          <w:tcPr>
            <w:tcW w:w="9943" w:type="dxa"/>
            <w:gridSpan w:val="9"/>
            <w:vAlign w:val="center"/>
          </w:tcPr>
          <w:p w14:paraId="5EC94A2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sz w:val="18"/>
                <w:lang w:eastAsia="ja-JP"/>
              </w:rPr>
              <w:t xml:space="preserve">NOTE </w:t>
            </w:r>
            <w:r w:rsidRPr="00AC564D">
              <w:rPr>
                <w:rFonts w:ascii="Arial" w:eastAsia="Times New Roman" w:hAnsi="Arial"/>
                <w:sz w:val="18"/>
                <w:lang w:eastAsia="en-GB"/>
              </w:rPr>
              <w:t>1</w:t>
            </w:r>
            <w:r w:rsidRPr="00AC564D">
              <w:rPr>
                <w:rFonts w:ascii="Arial" w:eastAsia="Times New Roman" w:hAnsi="Arial"/>
                <w:sz w:val="18"/>
                <w:lang w:eastAsia="ja-JP"/>
              </w:rPr>
              <w:t>:</w:t>
            </w:r>
            <w:r w:rsidRPr="00AC564D">
              <w:rPr>
                <w:rFonts w:ascii="Arial" w:eastAsia="Times New Roman" w:hAnsi="Arial"/>
                <w:sz w:val="18"/>
                <w:lang w:eastAsia="ja-JP"/>
              </w:rPr>
              <w:tab/>
              <w:t xml:space="preserve">These requirements apply when there is at least one individual RE within the uplink transmission bandwidth of the aggressor (lower) band for which the </w:t>
            </w:r>
            <w:r w:rsidRPr="00AC564D">
              <w:rPr>
                <w:rFonts w:ascii="Arial" w:eastAsia="Times New Roman" w:hAnsi="Arial"/>
                <w:sz w:val="18"/>
                <w:lang w:eastAsia="en-GB"/>
              </w:rPr>
              <w:t>2</w:t>
            </w:r>
            <w:r w:rsidRPr="00AC564D">
              <w:rPr>
                <w:rFonts w:ascii="Arial" w:eastAsia="Times New Roman" w:hAnsi="Arial"/>
                <w:sz w:val="18"/>
                <w:vertAlign w:val="superscript"/>
                <w:lang w:eastAsia="en-GB"/>
              </w:rPr>
              <w:t>nd</w:t>
            </w:r>
            <w:r w:rsidRPr="00AC564D">
              <w:rPr>
                <w:rFonts w:ascii="Arial" w:eastAsia="Times New Roman" w:hAnsi="Arial"/>
                <w:sz w:val="18"/>
                <w:lang w:eastAsia="ja-JP"/>
              </w:rPr>
              <w:t xml:space="preserve"> / 3</w:t>
            </w:r>
            <w:r w:rsidRPr="00AC564D">
              <w:rPr>
                <w:rFonts w:ascii="Arial" w:eastAsia="Times New Roman" w:hAnsi="Arial"/>
                <w:sz w:val="18"/>
                <w:vertAlign w:val="superscript"/>
                <w:lang w:eastAsia="ja-JP"/>
              </w:rPr>
              <w:t>rd</w:t>
            </w:r>
            <w:r w:rsidRPr="00AC564D">
              <w:rPr>
                <w:rFonts w:ascii="Arial" w:eastAsia="Times New Roman" w:hAnsi="Arial"/>
                <w:sz w:val="18"/>
                <w:lang w:eastAsia="ja-JP"/>
              </w:rPr>
              <w:t xml:space="preserve"> / 4</w:t>
            </w:r>
            <w:r w:rsidRPr="00AC564D">
              <w:rPr>
                <w:rFonts w:ascii="Arial" w:eastAsia="Times New Roman" w:hAnsi="Arial"/>
                <w:sz w:val="18"/>
                <w:vertAlign w:val="superscript"/>
                <w:lang w:eastAsia="ja-JP"/>
              </w:rPr>
              <w:t xml:space="preserve">th </w:t>
            </w:r>
            <w:r w:rsidRPr="00AC564D">
              <w:rPr>
                <w:rFonts w:ascii="Arial" w:eastAsia="Times New Roman" w:hAnsi="Arial"/>
                <w:sz w:val="18"/>
                <w:lang w:eastAsia="ja-JP"/>
              </w:rPr>
              <w:t>/ 5</w:t>
            </w:r>
            <w:r w:rsidRPr="00AC564D">
              <w:rPr>
                <w:rFonts w:ascii="Arial" w:eastAsia="Times New Roman" w:hAnsi="Arial"/>
                <w:sz w:val="18"/>
                <w:vertAlign w:val="superscript"/>
                <w:lang w:eastAsia="ja-JP"/>
              </w:rPr>
              <w:t>th</w:t>
            </w:r>
            <w:r w:rsidRPr="00AC564D">
              <w:rPr>
                <w:rFonts w:ascii="Arial" w:eastAsia="Times New Roman" w:hAnsi="Arial"/>
                <w:sz w:val="18"/>
                <w:lang w:eastAsia="ja-JP"/>
              </w:rPr>
              <w:t xml:space="preserve"> transmitter harmonic is within the downlink transmission bandwidth of a victim (higher) band.</w:t>
            </w:r>
          </w:p>
          <w:p w14:paraId="6B2DCB6C"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 xml:space="preserve">NOTE 2:  The requirements should be verified for UL NR ARFCN of the aggressor (lower) band (superscript LB) such that </w:t>
            </w:r>
            <w:r w:rsidRPr="00AC564D">
              <w:rPr>
                <w:rFonts w:ascii="Arial" w:eastAsia="Times New Roman" w:hAnsi="Arial"/>
                <w:sz w:val="18"/>
                <w:lang w:eastAsia="en-GB"/>
              </w:rPr>
              <w:object w:dxaOrig="1557" w:dyaOrig="275" w14:anchorId="7854E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15.7pt" o:ole="">
                  <v:imagedata r:id="rId13" o:title=""/>
                </v:shape>
                <o:OLEObject Type="Embed" ProgID="Equation.3" ShapeID="_x0000_i1025" DrawAspect="Content" ObjectID="_1761644808" r:id="rId14"/>
              </w:object>
            </w:r>
            <w:r w:rsidRPr="00AC564D">
              <w:rPr>
                <w:rFonts w:ascii="Arial" w:eastAsia="Times New Roman" w:hAnsi="Arial"/>
                <w:sz w:val="18"/>
                <w:lang w:eastAsia="en-GB"/>
              </w:rPr>
              <w:t xml:space="preserve">in MHz and </w:t>
            </w:r>
            <w:r w:rsidRPr="00AC564D">
              <w:rPr>
                <w:rFonts w:ascii="Arial" w:eastAsia="Times New Roman" w:hAnsi="Arial"/>
                <w:sz w:val="18"/>
                <w:lang w:eastAsia="en-GB"/>
              </w:rPr>
              <w:object w:dxaOrig="4037" w:dyaOrig="275" w14:anchorId="6B3E0434">
                <v:shape id="_x0000_i1026" type="#_x0000_t75" style="width:199.4pt;height:15.7pt" o:ole="">
                  <v:imagedata r:id="rId15" o:title=""/>
                </v:shape>
                <o:OLEObject Type="Embed" ProgID="Equation.DSMT4" ShapeID="_x0000_i1026" DrawAspect="Content" ObjectID="_1761644809" r:id="rId16"/>
              </w:object>
            </w:r>
            <w:r w:rsidRPr="00AC564D">
              <w:rPr>
                <w:rFonts w:ascii="Arial" w:eastAsia="Times New Roman" w:hAnsi="Arial"/>
                <w:sz w:val="18"/>
                <w:lang w:eastAsia="en-GB"/>
              </w:rPr>
              <w:t xml:space="preserve"> with carrier frequency in the victim (higher) band in MHz </w:t>
            </w:r>
            <w:proofErr w:type="gramStart"/>
            <w:r w:rsidRPr="00AC564D">
              <w:rPr>
                <w:rFonts w:ascii="Arial" w:eastAsia="Times New Roman" w:hAnsi="Arial"/>
                <w:sz w:val="18"/>
                <w:lang w:eastAsia="en-GB"/>
              </w:rPr>
              <w:t>and  the</w:t>
            </w:r>
            <w:proofErr w:type="gramEnd"/>
            <w:r w:rsidRPr="00AC564D">
              <w:rPr>
                <w:rFonts w:ascii="Arial" w:eastAsia="Times New Roman" w:hAnsi="Arial"/>
                <w:sz w:val="18"/>
                <w:lang w:eastAsia="en-GB"/>
              </w:rPr>
              <w:t xml:space="preserve"> channel bandwidth configured in the lower band.</w:t>
            </w:r>
          </w:p>
          <w:p w14:paraId="56E1DC9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cs="Arial"/>
                <w:sz w:val="18"/>
                <w:lang w:eastAsia="ja-JP"/>
              </w:rPr>
              <w:t xml:space="preserve">NOTE </w:t>
            </w:r>
            <w:r w:rsidRPr="00AC564D">
              <w:rPr>
                <w:rFonts w:ascii="Arial" w:eastAsia="Times New Roman" w:hAnsi="Arial" w:cs="Arial"/>
                <w:sz w:val="18"/>
                <w:lang w:eastAsia="fr-FR"/>
              </w:rPr>
              <w:t>3:</w:t>
            </w:r>
            <w:r w:rsidRPr="00AC564D">
              <w:rPr>
                <w:rFonts w:ascii="Arial" w:eastAsia="Times New Roman" w:hAnsi="Arial" w:cs="Arial"/>
                <w:sz w:val="18"/>
                <w:lang w:eastAsia="ja-JP"/>
              </w:rPr>
              <w:tab/>
              <w:t>The requirements should be verified for UL</w:t>
            </w:r>
            <w:r w:rsidRPr="00AC564D">
              <w:rPr>
                <w:rFonts w:ascii="Arial" w:eastAsia="Times New Roman" w:hAnsi="Arial"/>
                <w:sz w:val="18"/>
                <w:lang w:eastAsia="en-GB"/>
              </w:rPr>
              <w:t xml:space="preserve"> NR ARFCN</w:t>
            </w:r>
            <w:r w:rsidRPr="00AC564D">
              <w:rPr>
                <w:rFonts w:ascii="Arial" w:eastAsia="Times New Roman" w:hAnsi="Arial" w:cs="Arial"/>
                <w:sz w:val="18"/>
                <w:lang w:eastAsia="ja-JP"/>
              </w:rPr>
              <w:t xml:space="preserve"> of the aggressor (lower) band (superscript LB) such that </w:t>
            </w:r>
            <w:r w:rsidRPr="00AC564D">
              <w:rPr>
                <w:rFonts w:ascii="Arial" w:eastAsia="Times New Roman" w:hAnsi="Arial" w:cs="Arial"/>
                <w:snapToGrid w:val="0"/>
                <w:position w:val="-16"/>
                <w:sz w:val="18"/>
                <w:szCs w:val="18"/>
                <w:lang w:eastAsia="ja-JP"/>
              </w:rPr>
              <w:object w:dxaOrig="1548" w:dyaOrig="233" w14:anchorId="4534276A">
                <v:shape id="_x0000_i1027" type="#_x0000_t75" style="width:77.1pt;height:11.1pt" o:ole="">
                  <v:imagedata r:id="rId17" o:title=""/>
                </v:shape>
                <o:OLEObject Type="Embed" ProgID="Equation.DSMT4" ShapeID="_x0000_i1027" DrawAspect="Content" ObjectID="_1761644810" r:id="rId18"/>
              </w:object>
            </w:r>
            <w:r w:rsidRPr="00AC564D">
              <w:rPr>
                <w:rFonts w:ascii="Arial" w:eastAsia="Times New Roman" w:hAnsi="Arial" w:cs="Arial"/>
                <w:sz w:val="18"/>
                <w:lang w:eastAsia="ja-JP"/>
              </w:rPr>
              <w:t xml:space="preserve"> </w:t>
            </w:r>
            <w:r w:rsidRPr="00AC564D">
              <w:rPr>
                <w:rFonts w:ascii="Arial" w:eastAsia="Times New Roman" w:hAnsi="Arial" w:cs="Arial"/>
                <w:snapToGrid w:val="0"/>
                <w:sz w:val="18"/>
                <w:lang w:eastAsia="ja-JP"/>
              </w:rPr>
              <w:t xml:space="preserve">in MHz and </w:t>
            </w:r>
            <w:r w:rsidRPr="00AC564D">
              <w:rPr>
                <w:rFonts w:ascii="Arial" w:eastAsia="Times New Roman" w:hAnsi="Arial" w:cs="Arial"/>
                <w:position w:val="-14"/>
                <w:sz w:val="18"/>
                <w:lang w:eastAsia="zh-CN"/>
              </w:rPr>
              <w:object w:dxaOrig="4087" w:dyaOrig="233" w14:anchorId="7CD8F654">
                <v:shape id="_x0000_i1028" type="#_x0000_t75" style="width:205.85pt;height:11.1pt" o:ole="">
                  <v:imagedata r:id="rId15" o:title=""/>
                </v:shape>
                <o:OLEObject Type="Embed" ProgID="Equation.DSMT4" ShapeID="_x0000_i1028" DrawAspect="Content" ObjectID="_1761644811" r:id="rId19"/>
              </w:object>
            </w:r>
            <w:r w:rsidRPr="00AC564D">
              <w:rPr>
                <w:rFonts w:ascii="Arial" w:eastAsia="Times New Roman" w:hAnsi="Arial" w:cs="Arial"/>
                <w:snapToGrid w:val="0"/>
                <w:sz w:val="18"/>
                <w:lang w:eastAsia="ja-JP"/>
              </w:rPr>
              <w:t xml:space="preserve"> with the carrier frequency in the victim (higher) band in MHz and the channel bandwidth configured in the low band</w:t>
            </w:r>
            <w:r w:rsidRPr="00AC564D">
              <w:rPr>
                <w:rFonts w:ascii="Arial" w:eastAsia="Times New Roman" w:hAnsi="Arial" w:cs="Arial"/>
                <w:sz w:val="18"/>
                <w:lang w:eastAsia="ja-JP"/>
              </w:rPr>
              <w:t>.</w:t>
            </w:r>
          </w:p>
          <w:p w14:paraId="31D8EF37"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sz w:val="18"/>
                <w:lang w:eastAsia="ja-JP"/>
              </w:rPr>
              <w:t xml:space="preserve">NOTE </w:t>
            </w:r>
            <w:r w:rsidRPr="00AC564D">
              <w:rPr>
                <w:rFonts w:ascii="Arial" w:eastAsia="Times New Roman" w:hAnsi="Arial"/>
                <w:sz w:val="18"/>
                <w:lang w:eastAsia="zh-CN"/>
              </w:rPr>
              <w:t>4</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snapToGrid w:val="0"/>
                <w:position w:val="-12"/>
                <w:sz w:val="18"/>
                <w:lang w:eastAsia="ja-JP"/>
              </w:rPr>
              <w:object w:dxaOrig="1551" w:dyaOrig="231" w14:anchorId="2A6EF924">
                <v:shape id="_x0000_i1029" type="#_x0000_t75" style="width:77.1pt;height:11.1pt" o:ole="">
                  <v:imagedata r:id="rId20" o:title=""/>
                </v:shape>
                <o:OLEObject Type="Embed" ProgID="Equation.3" ShapeID="_x0000_i1029" DrawAspect="Content" ObjectID="_1761644812" r:id="rId21"/>
              </w:object>
            </w:r>
            <w:r w:rsidRPr="00AC564D">
              <w:rPr>
                <w:rFonts w:ascii="Arial" w:eastAsia="Times New Roman" w:hAnsi="Arial"/>
                <w:snapToGrid w:val="0"/>
                <w:sz w:val="18"/>
                <w:lang w:eastAsia="ja-JP"/>
              </w:rPr>
              <w:t xml:space="preserve">in MHz and </w:t>
            </w:r>
            <w:r w:rsidRPr="00AC564D">
              <w:rPr>
                <w:rFonts w:ascii="Arial" w:eastAsia="Times New Roman" w:hAnsi="Arial"/>
                <w:position w:val="-14"/>
                <w:sz w:val="18"/>
                <w:lang w:eastAsia="en-GB"/>
              </w:rPr>
              <w:object w:dxaOrig="4080" w:dyaOrig="231" w14:anchorId="7E58A108">
                <v:shape id="_x0000_i1030" type="#_x0000_t75" style="width:204.9pt;height:11.1pt" o:ole="">
                  <v:imagedata r:id="rId15" o:title=""/>
                </v:shape>
                <o:OLEObject Type="Embed" ProgID="Equation.DSMT4" ShapeID="_x0000_i1030" DrawAspect="Content" ObjectID="_1761644813" r:id="rId22"/>
              </w:object>
            </w:r>
            <w:r w:rsidRPr="00AC564D">
              <w:rPr>
                <w:rFonts w:ascii="Arial" w:eastAsia="Times New Roman" w:hAnsi="Arial"/>
                <w:snapToGrid w:val="0"/>
                <w:sz w:val="18"/>
                <w:lang w:eastAsia="ja-JP"/>
              </w:rPr>
              <w:t xml:space="preserve"> with</w:t>
            </w:r>
            <w:r w:rsidRPr="00AC564D">
              <w:rPr>
                <w:rFonts w:ascii="Arial" w:eastAsia="Times New Roman" w:hAnsi="Arial"/>
                <w:noProof/>
                <w:position w:val="-10"/>
                <w:sz w:val="18"/>
                <w:lang w:val="en-US" w:eastAsia="zh-CN"/>
              </w:rPr>
              <w:drawing>
                <wp:inline distT="0" distB="0" distL="0" distR="0" wp14:anchorId="56061243" wp14:editId="41F7732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AC564D">
              <w:rPr>
                <w:rFonts w:ascii="Arial" w:eastAsia="Times New Roman" w:hAnsi="Arial"/>
                <w:snapToGrid w:val="0"/>
                <w:sz w:val="18"/>
                <w:lang w:eastAsia="ja-JP"/>
              </w:rPr>
              <w:t xml:space="preserve"> carrier frequenc</w:t>
            </w:r>
            <w:r w:rsidRPr="00AC564D">
              <w:rPr>
                <w:rFonts w:ascii="Arial" w:eastAsia="Times New Roman" w:hAnsi="Arial" w:hint="eastAsia"/>
                <w:snapToGrid w:val="0"/>
                <w:sz w:val="18"/>
                <w:lang w:eastAsia="ja-JP"/>
              </w:rPr>
              <w:t>y</w:t>
            </w:r>
            <w:r w:rsidRPr="00AC564D">
              <w:rPr>
                <w:rFonts w:ascii="Arial" w:eastAsia="Times New Roman" w:hAnsi="Arial"/>
                <w:snapToGrid w:val="0"/>
                <w:sz w:val="18"/>
                <w:lang w:eastAsia="ja-JP"/>
              </w:rPr>
              <w:t xml:space="preserve">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victim (high</w:t>
            </w:r>
            <w:r w:rsidRPr="00AC564D">
              <w:rPr>
                <w:rFonts w:ascii="Arial" w:eastAsia="Times New Roman" w:hAnsi="Arial" w:hint="eastAsia"/>
                <w:snapToGrid w:val="0"/>
                <w:sz w:val="18"/>
                <w:lang w:eastAsia="ja-JP"/>
              </w:rPr>
              <w:t>er</w:t>
            </w:r>
            <w:r w:rsidRPr="00AC564D">
              <w:rPr>
                <w:rFonts w:ascii="Arial" w:eastAsia="Times New Roman" w:hAnsi="Arial"/>
                <w:snapToGrid w:val="0"/>
                <w:sz w:val="18"/>
                <w:lang w:eastAsia="ja-JP"/>
              </w:rPr>
              <w:t xml:space="preserve">) band in MHz and </w:t>
            </w:r>
            <w:r w:rsidRPr="00AC564D">
              <w:rPr>
                <w:rFonts w:ascii="Arial" w:eastAsia="Times New Roman" w:hAnsi="Arial"/>
                <w:noProof/>
                <w:position w:val="-10"/>
                <w:sz w:val="18"/>
                <w:lang w:val="en-US" w:eastAsia="zh-CN"/>
              </w:rPr>
              <w:drawing>
                <wp:inline distT="0" distB="0" distL="0" distR="0" wp14:anchorId="4D0863D9" wp14:editId="55EB51C6">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napToGrid w:val="0"/>
                <w:sz w:val="18"/>
                <w:lang w:eastAsia="ja-JP"/>
              </w:rPr>
              <w:t xml:space="preserve"> the channel bandwidth configured in the lower band.</w:t>
            </w:r>
          </w:p>
          <w:p w14:paraId="6A5DE0B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NOTE 5:</w:t>
            </w:r>
            <w:r w:rsidRPr="00AC564D">
              <w:rPr>
                <w:rFonts w:ascii="Arial" w:eastAsia="Times New Roman" w:hAnsi="Arial"/>
                <w:sz w:val="18"/>
                <w:lang w:eastAsia="en-GB"/>
              </w:rPr>
              <w:tab/>
              <w:t xml:space="preserve">The requirements should be verified for UL NR-ARFCN of the aggressor (lower) band (superscript LB) such that </w:t>
            </w:r>
            <w:r w:rsidRPr="00AC564D">
              <w:rPr>
                <w:rFonts w:ascii="Arial" w:eastAsia="Times New Roman" w:hAnsi="Arial"/>
                <w:sz w:val="18"/>
                <w:lang w:eastAsia="en-GB"/>
              </w:rPr>
              <w:object w:dxaOrig="1548" w:dyaOrig="233" w14:anchorId="2926B0A3">
                <v:shape id="_x0000_i1031" type="#_x0000_t75" style="width:77.1pt;height:11.1pt" o:ole="">
                  <v:imagedata r:id="rId25" o:title=""/>
                </v:shape>
                <o:OLEObject Type="Embed" ProgID="Equation.3" ShapeID="_x0000_i1031" DrawAspect="Content" ObjectID="_1761644814" r:id="rId26"/>
              </w:object>
            </w:r>
            <w:r w:rsidRPr="00AC564D">
              <w:rPr>
                <w:rFonts w:ascii="Arial" w:eastAsia="Times New Roman" w:hAnsi="Arial"/>
                <w:sz w:val="18"/>
                <w:lang w:eastAsia="en-GB"/>
              </w:rPr>
              <w:t xml:space="preserve">in MHz and </w:t>
            </w:r>
            <w:r w:rsidRPr="00AC564D">
              <w:rPr>
                <w:rFonts w:ascii="Arial" w:eastAsia="Times New Roman" w:hAnsi="Arial"/>
                <w:sz w:val="18"/>
                <w:lang w:eastAsia="en-GB"/>
              </w:rPr>
              <w:object w:dxaOrig="4087" w:dyaOrig="233" w14:anchorId="4C531316">
                <v:shape id="_x0000_i1032" type="#_x0000_t75" style="width:205.85pt;height:11.1pt" o:ole="">
                  <v:imagedata r:id="rId15" o:title=""/>
                </v:shape>
                <o:OLEObject Type="Embed" ProgID="Equation.DSMT4" ShapeID="_x0000_i1032" DrawAspect="Content" ObjectID="_1761644815" r:id="rId27"/>
              </w:object>
            </w:r>
            <w:r w:rsidRPr="00AC564D">
              <w:rPr>
                <w:rFonts w:ascii="Arial" w:eastAsia="Times New Roman" w:hAnsi="Arial"/>
                <w:sz w:val="18"/>
                <w:lang w:eastAsia="en-GB"/>
              </w:rPr>
              <w:t xml:space="preserve"> with</w:t>
            </w:r>
            <w:r w:rsidRPr="00AC564D">
              <w:rPr>
                <w:rFonts w:ascii="Arial" w:eastAsia="Times New Roman" w:hAnsi="Arial"/>
                <w:noProof/>
                <w:sz w:val="18"/>
                <w:lang w:val="en-US" w:eastAsia="zh-CN"/>
              </w:rPr>
              <w:drawing>
                <wp:inline distT="0" distB="0" distL="0" distR="0" wp14:anchorId="3FACFFE2" wp14:editId="6AE14A9B">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AC564D">
              <w:rPr>
                <w:rFonts w:ascii="Arial" w:eastAsia="Times New Roman" w:hAnsi="Arial"/>
                <w:sz w:val="18"/>
                <w:lang w:eastAsia="en-GB"/>
              </w:rPr>
              <w:t xml:space="preserve"> carrier frequency in the victim (higher) band in MHz and </w:t>
            </w:r>
            <w:r w:rsidRPr="00AC564D">
              <w:rPr>
                <w:rFonts w:ascii="Arial" w:eastAsia="Times New Roman" w:hAnsi="Arial"/>
                <w:noProof/>
                <w:sz w:val="18"/>
                <w:lang w:val="en-US" w:eastAsia="zh-CN"/>
              </w:rPr>
              <w:drawing>
                <wp:inline distT="0" distB="0" distL="0" distR="0" wp14:anchorId="5FF7FD6A" wp14:editId="47C1B4EF">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en-GB"/>
              </w:rPr>
              <w:t xml:space="preserve"> the channel bandwidth configured in the lower band.</w:t>
            </w:r>
          </w:p>
          <w:p w14:paraId="2E823D6C"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NOTE 6:</w:t>
            </w:r>
            <w:r w:rsidRPr="00AC564D">
              <w:rPr>
                <w:rFonts w:ascii="Arial" w:eastAsia="Times New Roman" w:hAnsi="Arial"/>
                <w:sz w:val="18"/>
                <w:lang w:eastAsia="en-GB"/>
              </w:rPr>
              <w:tab/>
              <w:t xml:space="preserve">The requirements </w:t>
            </w:r>
            <w:r w:rsidRPr="00AC564D">
              <w:rPr>
                <w:rFonts w:ascii="Arial" w:eastAsia="Times New Roman" w:hAnsi="Arial" w:hint="eastAsia"/>
                <w:sz w:val="18"/>
                <w:lang w:eastAsia="en-GB"/>
              </w:rPr>
              <w:t xml:space="preserve">are </w:t>
            </w:r>
            <w:r w:rsidRPr="00AC564D">
              <w:rPr>
                <w:rFonts w:ascii="Arial" w:eastAsia="Times New Roman" w:hAnsi="Arial"/>
                <w:sz w:val="18"/>
                <w:lang w:eastAsia="en-GB"/>
              </w:rPr>
              <w:t xml:space="preserve">only </w:t>
            </w:r>
            <w:r w:rsidRPr="00AC564D">
              <w:rPr>
                <w:rFonts w:ascii="Arial" w:eastAsia="Times New Roman" w:hAnsi="Arial" w:hint="eastAsia"/>
                <w:sz w:val="18"/>
                <w:lang w:eastAsia="en-GB"/>
              </w:rPr>
              <w:t xml:space="preserve">applicable to channel bandwidths </w:t>
            </w:r>
            <w:r w:rsidRPr="00AC564D">
              <w:rPr>
                <w:rFonts w:ascii="Arial" w:eastAsia="Times New Roman" w:hAnsi="Arial"/>
                <w:sz w:val="18"/>
                <w:lang w:eastAsia="en-GB"/>
              </w:rPr>
              <w:t xml:space="preserve">no larger than 20 MHz and </w:t>
            </w:r>
            <w:r w:rsidRPr="00AC564D">
              <w:rPr>
                <w:rFonts w:ascii="Arial" w:eastAsia="Times New Roman" w:hAnsi="Arial" w:hint="eastAsia"/>
                <w:sz w:val="18"/>
                <w:lang w:eastAsia="en-GB"/>
              </w:rPr>
              <w:t xml:space="preserve">with a </w:t>
            </w:r>
            <w:r w:rsidRPr="00AC564D">
              <w:rPr>
                <w:rFonts w:ascii="Arial" w:eastAsia="Times New Roman" w:hAnsi="Arial"/>
                <w:sz w:val="18"/>
                <w:lang w:eastAsia="en-GB"/>
              </w:rPr>
              <w:t>carrier frequenc</w:t>
            </w:r>
            <w:r w:rsidRPr="00AC564D">
              <w:rPr>
                <w:rFonts w:ascii="Arial" w:eastAsia="Times New Roman" w:hAnsi="Arial" w:hint="eastAsia"/>
                <w:sz w:val="18"/>
                <w:lang w:eastAsia="en-GB"/>
              </w:rPr>
              <w:t>y</w:t>
            </w:r>
            <w:r w:rsidRPr="00AC564D">
              <w:rPr>
                <w:rFonts w:ascii="Arial" w:eastAsia="Times New Roman" w:hAnsi="Arial"/>
                <w:sz w:val="18"/>
                <w:lang w:eastAsia="en-GB"/>
              </w:rPr>
              <w:t xml:space="preserve"> at </w:t>
            </w:r>
            <w:r w:rsidRPr="00AC564D">
              <w:rPr>
                <w:rFonts w:ascii="Arial" w:eastAsia="Times New Roman" w:hAnsi="Arial"/>
                <w:sz w:val="18"/>
                <w:lang w:eastAsia="en-GB"/>
              </w:rPr>
              <w:object w:dxaOrig="1548" w:dyaOrig="233" w14:anchorId="2A1023D6">
                <v:shape id="_x0000_i1033" type="#_x0000_t75" style="width:77.1pt;height:11.1pt" o:ole="">
                  <v:imagedata r:id="rId28" o:title=""/>
                </v:shape>
                <o:OLEObject Type="Embed" ProgID="Equation.3" ShapeID="_x0000_i1033" DrawAspect="Content" ObjectID="_1761644816" r:id="rId29"/>
              </w:object>
            </w:r>
            <w:r w:rsidRPr="00AC564D">
              <w:rPr>
                <w:rFonts w:ascii="Arial" w:eastAsia="Times New Roman" w:hAnsi="Arial" w:hint="eastAsia"/>
                <w:sz w:val="18"/>
                <w:lang w:eastAsia="en-GB"/>
              </w:rPr>
              <w:t xml:space="preserve"> MHz offset from</w:t>
            </w:r>
            <w:r w:rsidRPr="00AC564D">
              <w:rPr>
                <w:rFonts w:ascii="Arial" w:eastAsia="Times New Roman" w:hAnsi="Arial"/>
                <w:sz w:val="18"/>
                <w:lang w:eastAsia="en-GB"/>
              </w:rPr>
              <w:t xml:space="preserve"> </w:t>
            </w:r>
            <w:r w:rsidRPr="00AC564D">
              <w:rPr>
                <w:rFonts w:ascii="Arial" w:eastAsia="Times New Roman" w:hAnsi="Arial"/>
                <w:sz w:val="18"/>
                <w:lang w:eastAsia="en-GB"/>
              </w:rPr>
              <w:object w:dxaOrig="491" w:dyaOrig="233" w14:anchorId="483B9159">
                <v:shape id="_x0000_i1034" type="#_x0000_t75" style="width:24.9pt;height:11.1pt" o:ole="">
                  <v:imagedata r:id="rId30" o:title=""/>
                </v:shape>
                <o:OLEObject Type="Embed" ProgID="Equation.3" ShapeID="_x0000_i1034" DrawAspect="Content" ObjectID="_1761644817" r:id="rId31"/>
              </w:object>
            </w:r>
            <w:r w:rsidRPr="00AC564D">
              <w:rPr>
                <w:rFonts w:ascii="Arial" w:eastAsia="Times New Roman" w:hAnsi="Arial"/>
                <w:sz w:val="18"/>
                <w:lang w:eastAsia="en-GB"/>
              </w:rPr>
              <w:t xml:space="preserve"> in the victim (higher band) with </w:t>
            </w:r>
            <w:r w:rsidRPr="00AC564D">
              <w:rPr>
                <w:rFonts w:ascii="Arial" w:eastAsia="Times New Roman" w:hAnsi="Arial"/>
                <w:sz w:val="18"/>
                <w:lang w:eastAsia="en-GB"/>
              </w:rPr>
              <w:object w:dxaOrig="4079" w:dyaOrig="233" w14:anchorId="3043DD8C">
                <v:shape id="_x0000_i1035" type="#_x0000_t75" style="width:205.85pt;height:11.1pt" o:ole="">
                  <v:imagedata r:id="rId15" o:title=""/>
                </v:shape>
                <o:OLEObject Type="Embed" ProgID="Equation.DSMT4" ShapeID="_x0000_i1035" DrawAspect="Content" ObjectID="_1761644818" r:id="rId32"/>
              </w:object>
            </w:r>
            <w:r w:rsidRPr="00AC564D">
              <w:rPr>
                <w:rFonts w:ascii="Arial" w:eastAsia="Times New Roman" w:hAnsi="Arial"/>
                <w:sz w:val="18"/>
                <w:lang w:eastAsia="en-GB"/>
              </w:rPr>
              <w:t>, where</w:t>
            </w:r>
            <w:r w:rsidRPr="00AC564D">
              <w:rPr>
                <w:rFonts w:ascii="Arial" w:eastAsia="Times New Roman" w:hAnsi="Arial"/>
                <w:noProof/>
                <w:sz w:val="18"/>
                <w:lang w:val="en-US" w:eastAsia="zh-CN"/>
              </w:rPr>
              <w:drawing>
                <wp:inline distT="0" distB="0" distL="0" distR="0" wp14:anchorId="6D46FE1A" wp14:editId="578F1E02">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en-GB"/>
              </w:rPr>
              <w:t>and</w:t>
            </w:r>
            <w:r w:rsidRPr="00AC564D">
              <w:rPr>
                <w:rFonts w:ascii="Arial" w:eastAsia="Times New Roman" w:hAnsi="Arial"/>
                <w:sz w:val="18"/>
                <w:lang w:eastAsia="en-GB"/>
              </w:rPr>
              <w:object w:dxaOrig="732" w:dyaOrig="233" w14:anchorId="36971203">
                <v:shape id="_x0000_i1036" type="#_x0000_t75" style="width:36.45pt;height:11.1pt" o:ole="">
                  <v:imagedata r:id="rId33" o:title=""/>
                </v:shape>
                <o:OLEObject Type="Embed" ProgID="Equation.3" ShapeID="_x0000_i1036" DrawAspect="Content" ObjectID="_1761644819" r:id="rId34"/>
              </w:object>
            </w:r>
            <w:r w:rsidRPr="00AC564D">
              <w:rPr>
                <w:rFonts w:ascii="Arial" w:eastAsia="Times New Roman" w:hAnsi="Arial"/>
                <w:sz w:val="18"/>
                <w:lang w:eastAsia="en-GB"/>
              </w:rPr>
              <w:t>are the channel bandwidths configured in the aggressor (lower) and victim (higher) bands in MHz, respectively.</w:t>
            </w:r>
          </w:p>
          <w:p w14:paraId="557B1E8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C564D">
              <w:rPr>
                <w:rFonts w:ascii="Arial" w:eastAsia="Times New Roman" w:hAnsi="Arial"/>
                <w:sz w:val="18"/>
                <w:lang w:eastAsia="en-GB"/>
              </w:rPr>
              <w:t xml:space="preserve">NOTE </w:t>
            </w:r>
            <w:r w:rsidRPr="00AC564D">
              <w:rPr>
                <w:rFonts w:ascii="Arial" w:eastAsia="Times New Roman" w:hAnsi="Arial"/>
                <w:sz w:val="18"/>
                <w:lang w:val="en-US" w:eastAsia="zh-CN"/>
              </w:rPr>
              <w:t>7</w:t>
            </w:r>
            <w:r w:rsidRPr="00AC564D">
              <w:rPr>
                <w:rFonts w:ascii="Arial" w:eastAsia="Times New Roman" w:hAnsi="Arial"/>
                <w:sz w:val="18"/>
                <w:lang w:eastAsia="en-GB"/>
              </w:rPr>
              <w:t>:</w:t>
            </w:r>
            <w:r w:rsidRPr="00AC564D">
              <w:rPr>
                <w:rFonts w:ascii="Arial" w:eastAsia="Times New Roman" w:hAnsi="Arial"/>
                <w:sz w:val="18"/>
                <w:lang w:eastAsia="en-GB"/>
              </w:rPr>
              <w:tab/>
              <w:t>For these bandwidths, the minimum requirements are restricted to operation when carrier is configured as a downlink carrier part of CA configuration</w:t>
            </w:r>
            <w:r w:rsidRPr="00AC564D">
              <w:rPr>
                <w:rFonts w:ascii="Arial" w:eastAsia="Times New Roman" w:hAnsi="Arial" w:hint="eastAsia"/>
                <w:sz w:val="18"/>
                <w:lang w:val="en-US" w:eastAsia="zh-CN"/>
              </w:rPr>
              <w:t>.</w:t>
            </w:r>
          </w:p>
          <w:p w14:paraId="6F4E9653"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 xml:space="preserve">NOTE </w:t>
            </w:r>
            <w:r w:rsidRPr="00AC564D">
              <w:rPr>
                <w:rFonts w:ascii="Arial" w:eastAsia="Times New Roman" w:hAnsi="Arial"/>
                <w:sz w:val="18"/>
                <w:lang w:val="en-US" w:eastAsia="zh-CN"/>
              </w:rPr>
              <w:t>8</w:t>
            </w:r>
            <w:r w:rsidRPr="00AC564D">
              <w:rPr>
                <w:rFonts w:ascii="Arial" w:eastAsia="Times New Roman" w:hAnsi="Arial"/>
                <w:sz w:val="18"/>
                <w:lang w:eastAsia="en-GB"/>
              </w:rPr>
              <w:t>:</w:t>
            </w:r>
            <w:r w:rsidRPr="00AC564D">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34E9EF5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sz w:val="18"/>
                <w:lang w:eastAsia="en-GB"/>
              </w:rPr>
              <w:t>NOTE 9:</w:t>
            </w:r>
            <w:r w:rsidRPr="00AC564D">
              <w:rPr>
                <w:rFonts w:ascii="Arial" w:eastAsia="Times New Roman" w:hAnsi="Arial"/>
                <w:sz w:val="18"/>
                <w:lang w:eastAsia="en-GB"/>
              </w:rPr>
              <w:tab/>
            </w:r>
            <w:r w:rsidRPr="00AC564D">
              <w:rPr>
                <w:rFonts w:ascii="Arial" w:eastAsia="宋体" w:hAnsi="Arial" w:cs="Arial" w:hint="eastAsia"/>
                <w:sz w:val="18"/>
                <w:lang w:val="en-US" w:eastAsia="zh-CN"/>
              </w:rPr>
              <w:t>Void</w:t>
            </w:r>
            <w:r w:rsidRPr="00AC564D">
              <w:rPr>
                <w:rFonts w:ascii="Arial" w:eastAsia="Times New Roman" w:hAnsi="Arial" w:cs="Arial"/>
                <w:sz w:val="18"/>
                <w:lang w:eastAsia="en-GB"/>
              </w:rPr>
              <w:t>.</w:t>
            </w:r>
          </w:p>
          <w:p w14:paraId="0D8F490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sz w:val="18"/>
                <w:lang w:eastAsia="en-GB"/>
              </w:rPr>
              <w:t>NOTE 1</w:t>
            </w:r>
            <w:r w:rsidRPr="00AC564D">
              <w:rPr>
                <w:rFonts w:ascii="Arial" w:eastAsia="Times New Roman" w:hAnsi="Arial" w:hint="eastAsia"/>
                <w:sz w:val="18"/>
                <w:lang w:val="en-US" w:eastAsia="zh-CN"/>
              </w:rPr>
              <w:t>0</w:t>
            </w:r>
            <w:r w:rsidRPr="00AC564D">
              <w:rPr>
                <w:rFonts w:ascii="Arial" w:eastAsia="Times New Roman" w:hAnsi="Arial"/>
                <w:sz w:val="18"/>
                <w:lang w:eastAsia="en-GB"/>
              </w:rPr>
              <w:t>:</w:t>
            </w:r>
            <w:r w:rsidRPr="00AC564D">
              <w:rPr>
                <w:rFonts w:ascii="Arial" w:eastAsia="Times New Roman" w:hAnsi="Arial"/>
                <w:sz w:val="18"/>
                <w:lang w:eastAsia="en-GB"/>
              </w:rPr>
              <w:tab/>
            </w:r>
            <w:r w:rsidRPr="00AC564D">
              <w:rPr>
                <w:rFonts w:ascii="Arial" w:eastAsia="Times New Roman" w:hAnsi="Arial" w:cs="Arial"/>
                <w:sz w:val="18"/>
                <w:lang w:eastAsia="en-GB"/>
              </w:rPr>
              <w:t>These requirements apply when the lower edge frequency of the 10 MHz, 15 MHz, or 20 MHz uplink channel in Band 71 is located at or below 668 MHz and the downlink channel in Band n25 is located with its upper edge at 199</w:t>
            </w:r>
            <w:r w:rsidRPr="00AC564D">
              <w:rPr>
                <w:rFonts w:ascii="Arial" w:eastAsia="Times New Roman" w:hAnsi="Arial" w:cs="Arial" w:hint="eastAsia"/>
                <w:sz w:val="18"/>
                <w:lang w:val="en-US" w:eastAsia="zh-CN"/>
              </w:rPr>
              <w:t>5</w:t>
            </w:r>
            <w:r w:rsidRPr="00AC564D">
              <w:rPr>
                <w:rFonts w:ascii="Arial" w:eastAsia="Times New Roman" w:hAnsi="Arial" w:cs="Arial"/>
                <w:sz w:val="18"/>
                <w:lang w:eastAsia="en-GB"/>
              </w:rPr>
              <w:t xml:space="preserve"> </w:t>
            </w:r>
            <w:proofErr w:type="spellStart"/>
            <w:r w:rsidRPr="00AC564D">
              <w:rPr>
                <w:rFonts w:ascii="Arial" w:eastAsia="Times New Roman" w:hAnsi="Arial" w:cs="Arial"/>
                <w:sz w:val="18"/>
                <w:lang w:eastAsia="en-GB"/>
              </w:rPr>
              <w:t>MHz.</w:t>
            </w:r>
            <w:proofErr w:type="spellEnd"/>
          </w:p>
          <w:p w14:paraId="4CF241E7"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sz w:val="18"/>
                <w:lang w:eastAsia="en-GB"/>
              </w:rPr>
              <w:t>NOTE 11:</w:t>
            </w:r>
            <w:r w:rsidRPr="00AC564D">
              <w:rPr>
                <w:rFonts w:ascii="Arial" w:eastAsia="Times New Roman" w:hAnsi="Arial"/>
                <w:sz w:val="18"/>
                <w:lang w:eastAsia="en-GB"/>
              </w:rPr>
              <w:tab/>
            </w:r>
            <w:r w:rsidRPr="00AC564D">
              <w:rPr>
                <w:rFonts w:ascii="Arial" w:eastAsia="Times New Roman" w:hAnsi="Arial" w:cs="Arial"/>
                <w:sz w:val="18"/>
                <w:lang w:eastAsia="en-GB"/>
              </w:rPr>
              <w:t>These requirements apply when the lower edge frequency of the uplink channel in Band n71 is located at or below 668 MHz and the downlink channel in Band n25 is located with its upper edge at 1990 </w:t>
            </w:r>
            <w:proofErr w:type="spellStart"/>
            <w:r w:rsidRPr="00AC564D">
              <w:rPr>
                <w:rFonts w:ascii="Arial" w:eastAsia="Times New Roman" w:hAnsi="Arial" w:cs="Arial"/>
                <w:sz w:val="18"/>
                <w:lang w:eastAsia="en-GB"/>
              </w:rPr>
              <w:t>MHz.</w:t>
            </w:r>
            <w:proofErr w:type="spellEnd"/>
          </w:p>
          <w:p w14:paraId="04D70E0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C564D">
              <w:rPr>
                <w:rFonts w:ascii="Arial" w:eastAsia="Times New Roman" w:hAnsi="Arial" w:cs="Arial"/>
                <w:sz w:val="18"/>
                <w:lang w:eastAsia="en-GB"/>
              </w:rPr>
              <w:t xml:space="preserve">NOTE 12: In the USA, </w:t>
            </w:r>
            <w:r w:rsidRPr="00AC564D">
              <w:rPr>
                <w:rFonts w:ascii="Arial" w:eastAsia="Times New Roman" w:hAnsi="Arial"/>
                <w:sz w:val="18"/>
                <w:szCs w:val="18"/>
                <w:lang w:eastAsia="en-GB"/>
              </w:rPr>
              <w:t xml:space="preserve">n77 band is restricted to 3450 – 3550 MHz and 3700 – 3980 </w:t>
            </w:r>
            <w:proofErr w:type="spellStart"/>
            <w:r w:rsidRPr="00AC564D">
              <w:rPr>
                <w:rFonts w:ascii="Arial" w:eastAsia="Times New Roman" w:hAnsi="Arial"/>
                <w:sz w:val="18"/>
                <w:szCs w:val="18"/>
                <w:lang w:eastAsia="en-GB"/>
              </w:rPr>
              <w:t>MHz.</w:t>
            </w:r>
            <w:proofErr w:type="spellEnd"/>
            <w:r w:rsidRPr="00AC564D">
              <w:rPr>
                <w:rFonts w:ascii="Arial" w:eastAsia="Times New Roman" w:hAnsi="Arial"/>
                <w:sz w:val="18"/>
                <w:szCs w:val="18"/>
                <w:lang w:eastAsia="en-GB"/>
              </w:rPr>
              <w:t xml:space="preserve"> </w:t>
            </w:r>
            <w:r w:rsidRPr="00AC564D">
              <w:rPr>
                <w:rFonts w:ascii="Arial" w:eastAsia="Times New Roman" w:hAnsi="Arial" w:cs="Arial"/>
                <w:sz w:val="18"/>
                <w:szCs w:val="18"/>
                <w:lang w:eastAsia="en-GB"/>
              </w:rPr>
              <w:t>There is no UL harmonic due to n24 UL in</w:t>
            </w:r>
            <w:r w:rsidRPr="00AC564D">
              <w:rPr>
                <w:rFonts w:ascii="Arial" w:eastAsia="Times New Roman" w:hAnsi="Arial" w:cs="Arial"/>
                <w:sz w:val="18"/>
                <w:szCs w:val="18"/>
                <w:lang w:val="en-US" w:eastAsia="en-GB"/>
              </w:rPr>
              <w:t xml:space="preserve"> downlink</w:t>
            </w:r>
            <w:r w:rsidRPr="00AC564D">
              <w:rPr>
                <w:rFonts w:ascii="Arial" w:eastAsia="Times New Roman" w:hAnsi="Arial" w:cs="Arial"/>
                <w:sz w:val="18"/>
                <w:szCs w:val="18"/>
                <w:lang w:eastAsia="en-GB"/>
              </w:rPr>
              <w:t xml:space="preserve"> for n77 operating in 3450 – 3550 MHz and 3700 – 3980 </w:t>
            </w:r>
            <w:proofErr w:type="spellStart"/>
            <w:r w:rsidRPr="00AC564D">
              <w:rPr>
                <w:rFonts w:ascii="Arial" w:eastAsia="Times New Roman" w:hAnsi="Arial" w:cs="Arial"/>
                <w:sz w:val="18"/>
                <w:szCs w:val="18"/>
                <w:lang w:eastAsia="en-GB"/>
              </w:rPr>
              <w:t>MHz.</w:t>
            </w:r>
            <w:proofErr w:type="spellEnd"/>
          </w:p>
          <w:p w14:paraId="494173C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AC564D">
              <w:rPr>
                <w:rFonts w:ascii="Arial" w:eastAsia="宋体" w:hAnsi="Arial"/>
                <w:sz w:val="18"/>
                <w:lang w:eastAsia="en-GB"/>
              </w:rPr>
              <w:t xml:space="preserve">NOTE </w:t>
            </w:r>
            <w:r w:rsidRPr="00AC564D">
              <w:rPr>
                <w:rFonts w:ascii="Arial" w:eastAsia="宋体" w:hAnsi="Arial" w:hint="eastAsia"/>
                <w:sz w:val="18"/>
                <w:lang w:val="en-US" w:eastAsia="zh-CN"/>
              </w:rPr>
              <w:t>13</w:t>
            </w:r>
            <w:r w:rsidRPr="00AC564D">
              <w:rPr>
                <w:rFonts w:ascii="Arial" w:eastAsia="宋体" w:hAnsi="Arial"/>
                <w:sz w:val="18"/>
                <w:lang w:eastAsia="en-GB"/>
              </w:rPr>
              <w:t>:</w:t>
            </w:r>
            <w:r w:rsidRPr="00AC564D">
              <w:rPr>
                <w:rFonts w:ascii="Arial" w:eastAsia="宋体" w:hAnsi="Arial"/>
                <w:sz w:val="18"/>
                <w:lang w:eastAsia="en-GB"/>
              </w:rPr>
              <w:tab/>
              <w:t xml:space="preserve">No requirements apply when there is at least one individual RE within the </w:t>
            </w:r>
            <w:r w:rsidRPr="00AC564D">
              <w:rPr>
                <w:rFonts w:ascii="Arial" w:eastAsia="宋体" w:hAnsi="Arial"/>
                <w:sz w:val="18"/>
                <w:lang w:eastAsia="ja-JP"/>
              </w:rPr>
              <w:t xml:space="preserve">uplink </w:t>
            </w:r>
            <w:r w:rsidRPr="00AC564D">
              <w:rPr>
                <w:rFonts w:ascii="Arial" w:eastAsia="宋体" w:hAnsi="Arial"/>
                <w:sz w:val="18"/>
                <w:lang w:eastAsia="en-GB"/>
              </w:rPr>
              <w:t xml:space="preserve">transmission bandwidth of the low band for which the 2nd </w:t>
            </w:r>
            <w:r w:rsidRPr="00AC564D">
              <w:rPr>
                <w:rFonts w:ascii="Arial" w:eastAsia="宋体" w:hAnsi="Arial"/>
                <w:sz w:val="18"/>
                <w:lang w:eastAsia="ja-JP"/>
              </w:rPr>
              <w:t xml:space="preserve">transmitter </w:t>
            </w:r>
            <w:r w:rsidRPr="00AC564D">
              <w:rPr>
                <w:rFonts w:ascii="Arial" w:eastAsia="宋体" w:hAnsi="Arial"/>
                <w:sz w:val="18"/>
                <w:lang w:eastAsia="en-GB"/>
              </w:rPr>
              <w:t xml:space="preserve">harmonic is within the </w:t>
            </w:r>
            <w:r w:rsidRPr="00AC564D">
              <w:rPr>
                <w:rFonts w:ascii="Arial" w:eastAsia="宋体" w:hAnsi="Arial"/>
                <w:sz w:val="18"/>
                <w:lang w:eastAsia="ja-JP"/>
              </w:rPr>
              <w:t xml:space="preserve">downlink </w:t>
            </w:r>
            <w:r w:rsidRPr="00AC564D">
              <w:rPr>
                <w:rFonts w:ascii="Arial" w:eastAsia="宋体" w:hAnsi="Arial"/>
                <w:sz w:val="18"/>
                <w:lang w:eastAsia="en-GB"/>
              </w:rPr>
              <w:t xml:space="preserve">transmission bandwidth of the high band. The reference sensitivity </w:t>
            </w:r>
            <w:r w:rsidRPr="00AC564D">
              <w:rPr>
                <w:rFonts w:ascii="Arial" w:eastAsia="宋体" w:hAnsi="Arial"/>
                <w:sz w:val="18"/>
                <w:lang w:eastAsia="ja-JP"/>
              </w:rPr>
              <w:t>for all active downlink component carriers</w:t>
            </w:r>
            <w:r w:rsidRPr="00AC564D">
              <w:rPr>
                <w:rFonts w:ascii="Arial" w:eastAsia="宋体" w:hAnsi="Arial"/>
                <w:sz w:val="18"/>
                <w:lang w:eastAsia="en-GB"/>
              </w:rPr>
              <w:t xml:space="preserve"> is only verified when this is not the case (the requirements specified in clause 7.3.</w:t>
            </w:r>
            <w:r w:rsidRPr="00AC564D">
              <w:rPr>
                <w:rFonts w:ascii="Arial" w:eastAsia="宋体" w:hAnsi="Arial" w:hint="eastAsia"/>
                <w:sz w:val="18"/>
                <w:lang w:val="en-US" w:eastAsia="zh-CN"/>
              </w:rPr>
              <w:t>2</w:t>
            </w:r>
            <w:r w:rsidRPr="00AC564D">
              <w:rPr>
                <w:rFonts w:ascii="Arial" w:eastAsia="宋体" w:hAnsi="Arial"/>
                <w:sz w:val="18"/>
                <w:lang w:eastAsia="en-GB"/>
              </w:rPr>
              <w:t xml:space="preserve"> apply unless otherwise specified).</w:t>
            </w:r>
          </w:p>
        </w:tc>
      </w:tr>
    </w:tbl>
    <w:p w14:paraId="01AA0125"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71FA9805" w14:textId="77777777" w:rsidR="00AC564D" w:rsidRPr="00AC564D" w:rsidRDefault="00AC564D" w:rsidP="00AC564D">
      <w:pPr>
        <w:overflowPunct w:val="0"/>
        <w:autoSpaceDE w:val="0"/>
        <w:autoSpaceDN w:val="0"/>
        <w:adjustRightInd w:val="0"/>
        <w:textAlignment w:val="baseline"/>
        <w:rPr>
          <w:rFonts w:eastAsia="Times New Roman"/>
          <w:lang w:eastAsia="en-GB"/>
        </w:rPr>
      </w:pPr>
      <w:r w:rsidRPr="00AC564D">
        <w:rPr>
          <w:rFonts w:eastAsia="Times New Roman"/>
          <w:lang w:eastAsia="en-GB"/>
        </w:rP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7.3A.4-1a.</w:t>
      </w:r>
    </w:p>
    <w:p w14:paraId="35A6DEC5" w14:textId="77777777" w:rsidR="00AC564D" w:rsidRPr="00AC564D" w:rsidRDefault="00AC564D" w:rsidP="00AC564D">
      <w:pPr>
        <w:overflowPunct w:val="0"/>
        <w:autoSpaceDE w:val="0"/>
        <w:autoSpaceDN w:val="0"/>
        <w:adjustRightInd w:val="0"/>
        <w:textAlignment w:val="baseline"/>
        <w:rPr>
          <w:rFonts w:eastAsia="PMingLiU"/>
          <w:lang w:eastAsia="zh-TW"/>
        </w:rPr>
      </w:pPr>
    </w:p>
    <w:p w14:paraId="5DBD009C"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6" w:name="_Hlk515991191"/>
      <w:r w:rsidRPr="00AC564D">
        <w:rPr>
          <w:rFonts w:ascii="Arial" w:eastAsia="宋体" w:hAnsi="Arial"/>
          <w:b/>
          <w:lang w:eastAsia="en-GB"/>
        </w:rPr>
        <w:t>Table 7.3A.4-1</w:t>
      </w:r>
      <w:r w:rsidRPr="00AC564D">
        <w:rPr>
          <w:rFonts w:ascii="Arial" w:eastAsia="宋体" w:hAnsi="Arial" w:hint="eastAsia"/>
          <w:b/>
          <w:lang w:val="en-US" w:eastAsia="zh-CN"/>
        </w:rPr>
        <w:t>a</w:t>
      </w:r>
      <w:r w:rsidRPr="00AC564D">
        <w:rPr>
          <w:rFonts w:ascii="Arial" w:eastAsia="宋体" w:hAnsi="Arial"/>
          <w:b/>
          <w:lang w:eastAsia="en-GB"/>
        </w:rPr>
        <w:t>:</w:t>
      </w:r>
      <w:r w:rsidRPr="00AC564D">
        <w:rPr>
          <w:rFonts w:ascii="Arial" w:eastAsia="宋体" w:hAnsi="Arial" w:hint="eastAsia"/>
          <w:b/>
          <w:lang w:val="en-US" w:eastAsia="zh-CN"/>
        </w:rPr>
        <w:t xml:space="preserve"> </w:t>
      </w:r>
      <w:r w:rsidRPr="00AC564D">
        <w:rPr>
          <w:rFonts w:ascii="Arial" w:eastAsia="Times New Roman" w:hAnsi="Arial"/>
          <w:b/>
          <w:lang w:eastAsia="en-GB"/>
        </w:rPr>
        <w:t xml:space="preserve">NR-U reference sensitivity measurement exclusion region in </w:t>
      </w:r>
      <w:proofErr w:type="spellStart"/>
      <w:r w:rsidRPr="00AC564D">
        <w:rPr>
          <w:rFonts w:ascii="Arial" w:eastAsia="Times New Roman" w:hAnsi="Arial"/>
          <w:b/>
          <w:lang w:eastAsia="en-GB"/>
        </w:rPr>
        <w:t>MHz.</w:t>
      </w:r>
      <w:proofErr w:type="spellEnd"/>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AC564D" w:rsidRPr="00AC564D" w14:paraId="7B391A86" w14:textId="77777777" w:rsidTr="00AD0814">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36CD40B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NR Band / Harmonic order / Channel BW in UL</w:t>
            </w:r>
          </w:p>
        </w:tc>
      </w:tr>
      <w:tr w:rsidR="00AC564D" w:rsidRPr="00AC564D" w14:paraId="6C4E7E7E"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89A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UL</w:t>
            </w:r>
          </w:p>
          <w:p w14:paraId="2D9CB8F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lang w:eastAsia="en-GB"/>
              </w:rPr>
            </w:pPr>
            <w:r w:rsidRPr="00AC564D">
              <w:rPr>
                <w:rFonts w:ascii="Arial" w:eastAsia="Times New Roman" w:hAnsi="Arial"/>
                <w:b/>
                <w:sz w:val="18"/>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9C4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5185058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DL</w:t>
            </w:r>
          </w:p>
          <w:p w14:paraId="77317BE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57A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03E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4A4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4469567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1826319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0C49A0C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0F9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3A2411A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4</w:t>
            </w:r>
            <w:r w:rsidRPr="00AC564D">
              <w:rPr>
                <w:rFonts w:ascii="Arial" w:eastAsia="Times New Roman" w:hAnsi="Arial" w:hint="eastAsia"/>
                <w:b/>
                <w:sz w:val="18"/>
                <w:lang w:val="en-US" w:eastAsia="zh-CN"/>
              </w:rPr>
              <w:t>5</w:t>
            </w:r>
            <w:r w:rsidRPr="00AC564D">
              <w:rPr>
                <w:rFonts w:ascii="Arial" w:eastAsia="Times New Roman" w:hAnsi="Arial"/>
                <w:b/>
                <w:sz w:val="18"/>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14C5335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50 MHz</w:t>
            </w:r>
          </w:p>
        </w:tc>
      </w:tr>
      <w:tr w:rsidR="00AC564D" w:rsidRPr="00AC564D" w14:paraId="172C0F60"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7A05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EC0C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125B13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B48B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F0885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C49D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39A7EF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4905732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11FFD4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438F2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en-GB"/>
              </w:rPr>
              <w:t>+/- 90</w:t>
            </w:r>
          </w:p>
        </w:tc>
        <w:tc>
          <w:tcPr>
            <w:tcW w:w="413" w:type="pct"/>
            <w:tcBorders>
              <w:top w:val="single" w:sz="4" w:space="0" w:color="auto"/>
              <w:left w:val="single" w:sz="4" w:space="0" w:color="auto"/>
              <w:bottom w:val="single" w:sz="4" w:space="0" w:color="auto"/>
              <w:right w:val="single" w:sz="4" w:space="0" w:color="auto"/>
            </w:tcBorders>
            <w:vAlign w:val="center"/>
          </w:tcPr>
          <w:p w14:paraId="01D71A8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3421FE7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+/- 115</w:t>
            </w:r>
          </w:p>
        </w:tc>
      </w:tr>
      <w:tr w:rsidR="00AC564D" w:rsidRPr="00AC564D" w14:paraId="3AB622E4"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568ED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cs="Arial"/>
                <w:sz w:val="18"/>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1E9E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3B68088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D192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B111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C497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408C5D6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3E7670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3F69072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4748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en-GB"/>
              </w:rPr>
              <w:t>+/- 80</w:t>
            </w:r>
          </w:p>
        </w:tc>
        <w:tc>
          <w:tcPr>
            <w:tcW w:w="413" w:type="pct"/>
            <w:tcBorders>
              <w:top w:val="single" w:sz="4" w:space="0" w:color="auto"/>
              <w:left w:val="single" w:sz="4" w:space="0" w:color="auto"/>
              <w:bottom w:val="single" w:sz="4" w:space="0" w:color="auto"/>
              <w:right w:val="single" w:sz="4" w:space="0" w:color="auto"/>
            </w:tcBorders>
            <w:vAlign w:val="center"/>
          </w:tcPr>
          <w:p w14:paraId="4C37479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FC16E6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+/- 100</w:t>
            </w:r>
          </w:p>
        </w:tc>
      </w:tr>
      <w:tr w:rsidR="00AC564D" w:rsidRPr="00AC564D" w14:paraId="20263393"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54FD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B4716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626F39C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8A4C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A6D23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C6DD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0B6E985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2CD7F7A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7444D9F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BF00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en-GB"/>
              </w:rPr>
              <w:t>+/- 80</w:t>
            </w:r>
          </w:p>
        </w:tc>
        <w:tc>
          <w:tcPr>
            <w:tcW w:w="413" w:type="pct"/>
            <w:tcBorders>
              <w:top w:val="single" w:sz="4" w:space="0" w:color="auto"/>
              <w:left w:val="single" w:sz="4" w:space="0" w:color="auto"/>
              <w:bottom w:val="single" w:sz="4" w:space="0" w:color="auto"/>
              <w:right w:val="single" w:sz="4" w:space="0" w:color="auto"/>
            </w:tcBorders>
            <w:vAlign w:val="center"/>
          </w:tcPr>
          <w:p w14:paraId="17E498C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7C51E3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ja-JP"/>
              </w:rPr>
              <w:t>+/- 100</w:t>
            </w:r>
          </w:p>
        </w:tc>
      </w:tr>
      <w:tr w:rsidR="00AC564D" w:rsidRPr="00AC564D" w14:paraId="078CD76F"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955C5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3D8C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2B9F670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FC47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0018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27C07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810151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3C06B8A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8E5A9B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CB84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en-GB"/>
              </w:rPr>
              <w:t>+/- 90</w:t>
            </w:r>
          </w:p>
        </w:tc>
        <w:tc>
          <w:tcPr>
            <w:tcW w:w="413" w:type="pct"/>
            <w:tcBorders>
              <w:top w:val="single" w:sz="4" w:space="0" w:color="auto"/>
              <w:left w:val="single" w:sz="4" w:space="0" w:color="auto"/>
              <w:bottom w:val="single" w:sz="4" w:space="0" w:color="auto"/>
              <w:right w:val="single" w:sz="4" w:space="0" w:color="auto"/>
            </w:tcBorders>
            <w:vAlign w:val="center"/>
          </w:tcPr>
          <w:p w14:paraId="7626841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EA6295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r>
      <w:tr w:rsidR="00AC564D" w:rsidRPr="00AC564D" w14:paraId="179B7910"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1753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AD28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1A1ADE6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D2139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583D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DF5A4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996E57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CED6BA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3B46ED2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5FA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1F77D0D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2941FF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r>
      <w:tr w:rsidR="00AC564D" w:rsidRPr="00AC564D" w14:paraId="5227EFB0"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019F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16A6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650AED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632A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2FCA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44CF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1B0A857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DADF95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164489A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0B05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3E59E50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19B50FB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r>
      <w:tr w:rsidR="00AC564D" w:rsidRPr="00AC564D" w14:paraId="2D27D88F" w14:textId="77777777" w:rsidTr="00AD0814">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61230C7A"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szCs w:val="18"/>
                <w:lang w:eastAsia="en-GB"/>
              </w:rPr>
            </w:pPr>
            <w:r w:rsidRPr="00AC564D">
              <w:rPr>
                <w:rFonts w:ascii="Arial" w:eastAsia="Times New Roman" w:hAnsi="Arial"/>
                <w:sz w:val="18"/>
                <w:lang w:eastAsia="ja-JP"/>
              </w:rPr>
              <w:t>NOTE 1:</w:t>
            </w:r>
            <w:r w:rsidRPr="00AC564D">
              <w:rPr>
                <w:rFonts w:ascii="Arial" w:eastAsia="Times New Roman" w:hAnsi="Arial" w:cs="Arial"/>
                <w:sz w:val="18"/>
                <w:lang w:eastAsia="en-GB"/>
              </w:rPr>
              <w:tab/>
            </w:r>
            <w:r w:rsidRPr="00AC564D">
              <w:rPr>
                <w:rFonts w:ascii="Arial" w:eastAsia="Times New Roman" w:hAnsi="Arial"/>
                <w:sz w:val="18"/>
                <w:lang w:eastAsia="ja-JP"/>
              </w:rPr>
              <w:t>Even though UL harmonic does not fall directly into NR-U band the exclusion region still applies.</w:t>
            </w:r>
          </w:p>
          <w:p w14:paraId="18A2807C"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lang w:eastAsia="ja-JP"/>
              </w:rPr>
            </w:pPr>
            <w:r w:rsidRPr="00AC564D">
              <w:rPr>
                <w:rFonts w:ascii="Arial" w:eastAsia="Times New Roman" w:hAnsi="Arial"/>
                <w:sz w:val="18"/>
                <w:lang w:eastAsia="ja-JP"/>
              </w:rPr>
              <w:t>NOTE 2:</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w:t>
            </w:r>
            <w:proofErr w:type="spellStart"/>
            <w:r w:rsidRPr="00AC564D">
              <w:rPr>
                <w:rFonts w:ascii="Arial" w:eastAsia="Times New Roman" w:hAnsi="Arial"/>
                <w:sz w:val="18"/>
                <w:lang w:eastAsia="ja-JP"/>
              </w:rPr>
              <w:t>center</w:t>
            </w:r>
            <w:proofErr w:type="spellEnd"/>
            <w:r w:rsidRPr="00AC564D">
              <w:rPr>
                <w:rFonts w:ascii="Arial" w:eastAsia="Times New Roman" w:hAnsi="Arial"/>
                <w:sz w:val="18"/>
                <w:lang w:eastAsia="ja-JP"/>
              </w:rPr>
              <w:t xml:space="preserve"> of the exclusion region is obtained by multiplying the UL channel </w:t>
            </w:r>
            <w:proofErr w:type="spellStart"/>
            <w:r w:rsidRPr="00AC564D">
              <w:rPr>
                <w:rFonts w:ascii="Arial" w:eastAsia="Times New Roman" w:hAnsi="Arial"/>
                <w:sz w:val="18"/>
                <w:lang w:eastAsia="ja-JP"/>
              </w:rPr>
              <w:t>center</w:t>
            </w:r>
            <w:proofErr w:type="spellEnd"/>
            <w:r w:rsidRPr="00AC564D">
              <w:rPr>
                <w:rFonts w:ascii="Arial" w:eastAsia="Times New Roman" w:hAnsi="Arial"/>
                <w:sz w:val="18"/>
                <w:lang w:eastAsia="ja-JP"/>
              </w:rPr>
              <w:t xml:space="preserve"> frequency by the harmonic order.</w:t>
            </w:r>
          </w:p>
        </w:tc>
      </w:tr>
    </w:tbl>
    <w:p w14:paraId="6CABB2AC"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11F270B1"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PMingLiU" w:hAnsi="Arial"/>
          <w:b/>
          <w:lang w:eastAsia="zh-TW"/>
        </w:rPr>
      </w:pPr>
      <w:r w:rsidRPr="00AC564D">
        <w:rPr>
          <w:rFonts w:ascii="Arial" w:eastAsia="Times New Roman" w:hAnsi="Arial"/>
          <w:b/>
          <w:lang w:eastAsia="en-GB"/>
        </w:rPr>
        <w:t>Table 7.3A.</w:t>
      </w:r>
      <w:r w:rsidRPr="00AC564D">
        <w:rPr>
          <w:rFonts w:ascii="Arial" w:eastAsia="宋体" w:hAnsi="Arial" w:hint="eastAsia"/>
          <w:b/>
          <w:lang w:eastAsia="zh-CN"/>
        </w:rPr>
        <w:t>4</w:t>
      </w:r>
      <w:r w:rsidRPr="00AC564D">
        <w:rPr>
          <w:rFonts w:ascii="Arial" w:eastAsia="Times New Roman" w:hAnsi="Arial"/>
          <w:b/>
          <w:lang w:eastAsia="en-GB"/>
        </w:rPr>
        <w:t>-2: Void</w:t>
      </w:r>
    </w:p>
    <w:p w14:paraId="1CD9E1B0" w14:textId="77777777" w:rsidR="00AC564D" w:rsidRPr="00AC564D" w:rsidRDefault="00AC564D" w:rsidP="00AC564D">
      <w:pPr>
        <w:overflowPunct w:val="0"/>
        <w:autoSpaceDE w:val="0"/>
        <w:autoSpaceDN w:val="0"/>
        <w:adjustRightInd w:val="0"/>
        <w:textAlignment w:val="baseline"/>
        <w:rPr>
          <w:rFonts w:ascii="Arial" w:eastAsia="宋体" w:hAnsi="Arial" w:cs="Arial"/>
          <w:lang w:val="en-US" w:eastAsia="zh-CN"/>
        </w:rPr>
      </w:pPr>
      <w:r w:rsidRPr="00AC564D">
        <w:rPr>
          <w:rFonts w:eastAsia="宋体" w:hint="eastAsia"/>
          <w:lang w:val="en-US" w:eastAsia="zh-CN"/>
        </w:rPr>
        <w:t>For a PC2 aggressor NR UL band for NR DL CA FR1,</w:t>
      </w:r>
      <w:r w:rsidRPr="00AC564D">
        <w:rPr>
          <w:rFonts w:eastAsia="Times New Roman"/>
          <w:lang w:eastAsia="en-GB"/>
        </w:rPr>
        <w:t xml:space="preserve"> </w:t>
      </w:r>
      <w:r w:rsidRPr="00AC564D">
        <w:rPr>
          <w:rFonts w:eastAsia="宋体" w:hint="eastAsia"/>
          <w:lang w:val="en-US" w:eastAsia="zh-CN"/>
        </w:rPr>
        <w:t>t</w:t>
      </w:r>
      <w:r w:rsidRPr="00AC564D">
        <w:rPr>
          <w:rFonts w:eastAsia="Times New Roman"/>
          <w:lang w:eastAsia="en-GB"/>
        </w:rPr>
        <w:t>he maximum amount of degradation is specified in Table 7.3</w:t>
      </w:r>
      <w:r w:rsidRPr="00AC564D">
        <w:rPr>
          <w:rFonts w:eastAsia="宋体" w:hint="eastAsia"/>
          <w:lang w:val="en-US" w:eastAsia="zh-CN"/>
        </w:rPr>
        <w:t>A</w:t>
      </w:r>
      <w:r w:rsidRPr="00AC564D">
        <w:rPr>
          <w:rFonts w:eastAsia="Times New Roman"/>
          <w:lang w:eastAsia="en-GB"/>
        </w:rPr>
        <w:t>.</w:t>
      </w:r>
      <w:r w:rsidRPr="00AC564D">
        <w:rPr>
          <w:rFonts w:eastAsia="宋体" w:hint="eastAsia"/>
          <w:lang w:val="en-US" w:eastAsia="zh-CN"/>
        </w:rPr>
        <w:t>4</w:t>
      </w:r>
      <w:r w:rsidRPr="00AC564D">
        <w:rPr>
          <w:rFonts w:eastAsia="Times New Roman"/>
          <w:lang w:eastAsia="en-GB"/>
        </w:rPr>
        <w:t>-</w:t>
      </w:r>
      <w:r w:rsidRPr="00AC564D">
        <w:rPr>
          <w:rFonts w:eastAsia="宋体" w:hint="eastAsia"/>
          <w:lang w:val="en-US" w:eastAsia="zh-CN"/>
        </w:rPr>
        <w:t xml:space="preserve">2a, and </w:t>
      </w:r>
      <w:r w:rsidRPr="00AC564D">
        <w:rPr>
          <w:rFonts w:eastAsia="Times New Roman"/>
          <w:lang w:eastAsia="en-GB"/>
        </w:rPr>
        <w:t>Table 7.3</w:t>
      </w:r>
      <w:r w:rsidRPr="00AC564D">
        <w:rPr>
          <w:rFonts w:eastAsia="宋体" w:hint="eastAsia"/>
          <w:lang w:val="en-US" w:eastAsia="zh-CN"/>
        </w:rPr>
        <w:t>A</w:t>
      </w:r>
      <w:r w:rsidRPr="00AC564D">
        <w:rPr>
          <w:rFonts w:eastAsia="Times New Roman"/>
          <w:lang w:eastAsia="en-GB"/>
        </w:rPr>
        <w:t>.</w:t>
      </w:r>
      <w:r w:rsidRPr="00AC564D">
        <w:rPr>
          <w:rFonts w:eastAsia="宋体" w:hint="eastAsia"/>
          <w:lang w:val="en-US" w:eastAsia="zh-CN"/>
        </w:rPr>
        <w:t>4</w:t>
      </w:r>
      <w:r w:rsidRPr="00AC564D">
        <w:rPr>
          <w:rFonts w:eastAsia="Times New Roman"/>
          <w:lang w:eastAsia="en-GB"/>
        </w:rPr>
        <w:t>-</w:t>
      </w:r>
      <w:r w:rsidRPr="00AC564D">
        <w:rPr>
          <w:rFonts w:eastAsia="宋体" w:hint="eastAsia"/>
          <w:lang w:val="en-US" w:eastAsia="zh-CN"/>
        </w:rPr>
        <w:t>2b</w:t>
      </w:r>
      <w:r w:rsidRPr="00AC564D">
        <w:rPr>
          <w:rFonts w:eastAsia="Times New Roman"/>
          <w:lang w:eastAsia="en-GB"/>
        </w:rPr>
        <w:t xml:space="preserve"> for a UE </w:t>
      </w:r>
      <w:r w:rsidRPr="00AC564D">
        <w:rPr>
          <w:rFonts w:eastAsia="宋体" w:hint="eastAsia"/>
          <w:lang w:val="en-US" w:eastAsia="zh-CN"/>
        </w:rPr>
        <w:t>that</w:t>
      </w:r>
      <w:r w:rsidRPr="00AC564D">
        <w:rPr>
          <w:rFonts w:eastAsia="Times New Roman"/>
          <w:lang w:eastAsia="en-GB"/>
        </w:rPr>
        <w:t xml:space="preserve"> </w:t>
      </w:r>
      <w:proofErr w:type="spellStart"/>
      <w:r w:rsidRPr="00AC564D">
        <w:rPr>
          <w:rFonts w:eastAsia="Times New Roman"/>
          <w:lang w:eastAsia="en-GB"/>
        </w:rPr>
        <w:t>indicat</w:t>
      </w:r>
      <w:proofErr w:type="spellEnd"/>
      <w:r w:rsidRPr="00AC564D">
        <w:rPr>
          <w:rFonts w:eastAsia="宋体" w:hint="eastAsia"/>
          <w:lang w:val="en-US" w:eastAsia="zh-CN"/>
        </w:rPr>
        <w:t>es</w:t>
      </w:r>
      <w:r w:rsidRPr="00AC564D">
        <w:rPr>
          <w:rFonts w:eastAsia="Times New Roman"/>
          <w:lang w:eastAsia="en-GB"/>
        </w:rPr>
        <w:t xml:space="preserve"> </w:t>
      </w:r>
      <w:r w:rsidRPr="00AC564D">
        <w:rPr>
          <w:rFonts w:eastAsia="Times New Roman"/>
          <w:i/>
          <w:lang w:eastAsia="en-GB"/>
        </w:rPr>
        <w:t>txDiversity-r16</w:t>
      </w:r>
      <w:r w:rsidRPr="00AC564D">
        <w:rPr>
          <w:rFonts w:eastAsia="Times New Roman"/>
          <w:lang w:eastAsia="en-GB"/>
        </w:rPr>
        <w:t xml:space="preserve"> [</w:t>
      </w:r>
      <w:r w:rsidRPr="00AC564D">
        <w:rPr>
          <w:rFonts w:eastAsia="Times New Roman" w:hint="eastAsia"/>
          <w:lang w:val="en-US" w:eastAsia="zh-CN"/>
        </w:rPr>
        <w:t>15</w:t>
      </w:r>
      <w:r w:rsidRPr="00AC564D">
        <w:rPr>
          <w:rFonts w:eastAsia="Times New Roman"/>
          <w:lang w:eastAsia="en-GB"/>
        </w:rPr>
        <w:t>]</w:t>
      </w:r>
      <w:r w:rsidRPr="00AC564D">
        <w:rPr>
          <w:rFonts w:eastAsia="宋体" w:hint="eastAsia"/>
          <w:lang w:val="en-US" w:eastAsia="zh-CN"/>
        </w:rPr>
        <w:t>.</w:t>
      </w:r>
    </w:p>
    <w:p w14:paraId="6DB3D6EE"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宋体" w:hAnsi="Arial"/>
          <w:b/>
          <w:lang w:val="en-US" w:eastAsia="zh-CN"/>
        </w:rPr>
      </w:pPr>
      <w:r w:rsidRPr="00AC564D">
        <w:rPr>
          <w:rFonts w:ascii="Arial" w:eastAsia="Times New Roman" w:hAnsi="Arial"/>
          <w:b/>
          <w:lang w:eastAsia="en-GB"/>
        </w:rPr>
        <w:t>Table 7.3A.</w:t>
      </w:r>
      <w:r w:rsidRPr="00AC564D">
        <w:rPr>
          <w:rFonts w:ascii="Arial" w:eastAsia="宋体" w:hAnsi="Arial"/>
          <w:b/>
          <w:lang w:eastAsia="zh-CN"/>
        </w:rPr>
        <w:t>4</w:t>
      </w:r>
      <w:r w:rsidRPr="00AC564D">
        <w:rPr>
          <w:rFonts w:ascii="Arial" w:eastAsia="Times New Roman" w:hAnsi="Arial"/>
          <w:b/>
          <w:lang w:eastAsia="en-GB"/>
        </w:rPr>
        <w:t>-2</w:t>
      </w:r>
      <w:r w:rsidRPr="00AC564D">
        <w:rPr>
          <w:rFonts w:ascii="Arial" w:eastAsia="宋体" w:hAnsi="Arial" w:hint="eastAsia"/>
          <w:b/>
          <w:lang w:val="en-US" w:eastAsia="zh-CN"/>
        </w:rPr>
        <w:t>a</w:t>
      </w:r>
      <w:r w:rsidRPr="00AC564D">
        <w:rPr>
          <w:rFonts w:ascii="Arial" w:eastAsia="Times New Roman" w:hAnsi="Arial"/>
          <w:b/>
          <w:lang w:eastAsia="en-GB"/>
        </w:rPr>
        <w:t>: Reference sensitivity exceptions and uplink/downlink configurations due to UL harmonic from a PC2 aggressor NR UL band for NR DL CA FR1</w:t>
      </w:r>
      <w:r w:rsidRPr="00AC564D">
        <w:rPr>
          <w:rFonts w:ascii="Arial" w:eastAsia="宋体" w:hAnsi="Arial" w:hint="eastAsia"/>
          <w:b/>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AC564D" w:rsidRPr="00AC564D" w14:paraId="79F889A4" w14:textId="77777777" w:rsidTr="00AD0814">
        <w:trPr>
          <w:trHeight w:val="732"/>
          <w:jc w:val="center"/>
        </w:trPr>
        <w:tc>
          <w:tcPr>
            <w:tcW w:w="0" w:type="auto"/>
            <w:vMerge w:val="restart"/>
            <w:vAlign w:val="center"/>
          </w:tcPr>
          <w:p w14:paraId="274958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0" w:type="auto"/>
            <w:vMerge w:val="restart"/>
            <w:vAlign w:val="center"/>
          </w:tcPr>
          <w:p w14:paraId="43E56E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0" w:type="auto"/>
            <w:vAlign w:val="center"/>
          </w:tcPr>
          <w:p w14:paraId="53D33F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0" w:type="auto"/>
            <w:vAlign w:val="center"/>
          </w:tcPr>
          <w:p w14:paraId="6A2BB6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0" w:type="auto"/>
            <w:vAlign w:val="center"/>
          </w:tcPr>
          <w:p w14:paraId="29FACC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0" w:type="auto"/>
            <w:vAlign w:val="center"/>
          </w:tcPr>
          <w:p w14:paraId="1578A7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0" w:type="auto"/>
            <w:vAlign w:val="center"/>
          </w:tcPr>
          <w:p w14:paraId="50BB03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0" w:type="auto"/>
            <w:vMerge w:val="restart"/>
            <w:vAlign w:val="center"/>
          </w:tcPr>
          <w:p w14:paraId="317B1F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0" w:type="auto"/>
            <w:vMerge w:val="restart"/>
            <w:vAlign w:val="center"/>
          </w:tcPr>
          <w:p w14:paraId="5B7A32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49F4C67D" w14:textId="77777777" w:rsidTr="00AD0814">
        <w:trPr>
          <w:trHeight w:val="492"/>
          <w:jc w:val="center"/>
        </w:trPr>
        <w:tc>
          <w:tcPr>
            <w:tcW w:w="0" w:type="auto"/>
            <w:vMerge/>
            <w:vAlign w:val="center"/>
          </w:tcPr>
          <w:p w14:paraId="4EC55FC0"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Merge/>
            <w:vAlign w:val="center"/>
          </w:tcPr>
          <w:p w14:paraId="04F7164E"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Align w:val="center"/>
          </w:tcPr>
          <w:p w14:paraId="161F61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4CF55A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0" w:type="auto"/>
            <w:vAlign w:val="center"/>
          </w:tcPr>
          <w:p w14:paraId="7B987F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0" w:type="auto"/>
            <w:vAlign w:val="center"/>
          </w:tcPr>
          <w:p w14:paraId="245854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6BAD0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0" w:type="auto"/>
            <w:vMerge/>
            <w:vAlign w:val="center"/>
          </w:tcPr>
          <w:p w14:paraId="673ADF88"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0" w:type="auto"/>
            <w:vMerge/>
            <w:vAlign w:val="center"/>
          </w:tcPr>
          <w:p w14:paraId="589E3F71"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6853679A" w14:textId="77777777" w:rsidTr="00AD0814">
        <w:trPr>
          <w:trHeight w:val="300"/>
          <w:jc w:val="center"/>
        </w:trPr>
        <w:tc>
          <w:tcPr>
            <w:tcW w:w="0" w:type="auto"/>
            <w:vAlign w:val="center"/>
          </w:tcPr>
          <w:p w14:paraId="4E6F8D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0" w:type="auto"/>
            <w:vAlign w:val="center"/>
          </w:tcPr>
          <w:p w14:paraId="2897AE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0" w:type="auto"/>
            <w:noWrap/>
            <w:vAlign w:val="center"/>
          </w:tcPr>
          <w:p w14:paraId="5DFDEF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vAlign w:val="center"/>
          </w:tcPr>
          <w:p w14:paraId="71C807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noWrap/>
            <w:vAlign w:val="center"/>
          </w:tcPr>
          <w:p w14:paraId="21E14E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noWrap/>
            <w:vAlign w:val="center"/>
          </w:tcPr>
          <w:p w14:paraId="5B9B88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0" w:type="auto"/>
            <w:noWrap/>
            <w:vAlign w:val="center"/>
          </w:tcPr>
          <w:p w14:paraId="78CD4E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2</w:t>
            </w:r>
            <w:r w:rsidRPr="00AC564D">
              <w:rPr>
                <w:rFonts w:ascii="Arial" w:eastAsia="Times New Roman" w:hAnsi="Arial" w:hint="eastAsia"/>
                <w:bCs/>
                <w:sz w:val="18"/>
                <w:lang w:val="en-US" w:eastAsia="zh-CN"/>
              </w:rPr>
              <w:t>7.1</w:t>
            </w:r>
          </w:p>
        </w:tc>
        <w:tc>
          <w:tcPr>
            <w:tcW w:w="0" w:type="auto"/>
            <w:vAlign w:val="center"/>
          </w:tcPr>
          <w:p w14:paraId="775052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0" w:type="auto"/>
            <w:vAlign w:val="center"/>
          </w:tcPr>
          <w:p w14:paraId="5F8A80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F5F5B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3DF79BA" w14:textId="77777777" w:rsidTr="00AD0814">
        <w:trPr>
          <w:trHeight w:val="300"/>
          <w:jc w:val="center"/>
        </w:trPr>
        <w:tc>
          <w:tcPr>
            <w:tcW w:w="0" w:type="auto"/>
            <w:vAlign w:val="center"/>
          </w:tcPr>
          <w:p w14:paraId="62BA5B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0" w:type="auto"/>
            <w:vAlign w:val="center"/>
          </w:tcPr>
          <w:p w14:paraId="225A2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0" w:type="auto"/>
            <w:noWrap/>
            <w:vAlign w:val="center"/>
          </w:tcPr>
          <w:p w14:paraId="771B5F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vAlign w:val="center"/>
          </w:tcPr>
          <w:p w14:paraId="702CE7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noWrap/>
            <w:vAlign w:val="center"/>
          </w:tcPr>
          <w:p w14:paraId="05AFA1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noWrap/>
            <w:vAlign w:val="center"/>
          </w:tcPr>
          <w:p w14:paraId="3DE571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0" w:type="auto"/>
            <w:noWrap/>
            <w:vAlign w:val="center"/>
          </w:tcPr>
          <w:p w14:paraId="263A3D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1</w:t>
            </w:r>
            <w:r w:rsidRPr="00AC564D">
              <w:rPr>
                <w:rFonts w:ascii="Arial" w:eastAsia="Times New Roman" w:hAnsi="Arial" w:hint="eastAsia"/>
                <w:bCs/>
                <w:sz w:val="18"/>
                <w:lang w:val="en-US" w:eastAsia="zh-CN"/>
              </w:rPr>
              <w:t>6.6</w:t>
            </w:r>
          </w:p>
        </w:tc>
        <w:tc>
          <w:tcPr>
            <w:tcW w:w="0" w:type="auto"/>
            <w:vAlign w:val="center"/>
          </w:tcPr>
          <w:p w14:paraId="235232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0" w:type="auto"/>
            <w:vAlign w:val="center"/>
          </w:tcPr>
          <w:p w14:paraId="235F4E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A43BE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2510203" w14:textId="77777777" w:rsidTr="00AD0814">
        <w:trPr>
          <w:trHeight w:val="300"/>
          <w:jc w:val="center"/>
        </w:trPr>
        <w:tc>
          <w:tcPr>
            <w:tcW w:w="0" w:type="auto"/>
            <w:gridSpan w:val="9"/>
            <w:vAlign w:val="center"/>
          </w:tcPr>
          <w:p w14:paraId="1F4DAF76"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bCs/>
                <w:sz w:val="18"/>
                <w:szCs w:val="18"/>
                <w:lang w:eastAsia="zh-CN"/>
              </w:rPr>
            </w:pPr>
            <w:r w:rsidRPr="00AC564D">
              <w:rPr>
                <w:rFonts w:ascii="Arial" w:eastAsia="Times New Roman" w:hAnsi="Arial"/>
                <w:sz w:val="18"/>
                <w:lang w:eastAsia="ja-JP"/>
              </w:rPr>
              <w:t>NOTE 2:</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ascii="Arial" w:eastAsia="Times New Roman" w:hAnsi="Arial"/>
                <w:sz w:val="18"/>
                <w:lang w:eastAsia="ja-JP"/>
              </w:rPr>
              <w:object w:dxaOrig="1560" w:dyaOrig="231" w14:anchorId="5C9AC1DF">
                <v:shape id="_x0000_i1037" type="#_x0000_t75" style="width:76.6pt;height:10.6pt" o:ole="">
                  <v:imagedata r:id="rId35" o:title=""/>
                </v:shape>
                <o:OLEObject Type="Embed" ProgID="Equation.3" ShapeID="_x0000_i1037" DrawAspect="Content" ObjectID="_1761644820" r:id="rId36"/>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80" w:dyaOrig="231" w14:anchorId="380C7E79">
                <v:shape id="_x0000_i1038" type="#_x0000_t75" style="width:205.4pt;height:10.6pt" o:ole="">
                  <v:imagedata r:id="rId37" o:title=""/>
                </v:shape>
                <o:OLEObject Type="Embed" ProgID="Equation.3" ShapeID="_x0000_i1038" DrawAspect="Content" ObjectID="_1761644821" r:id="rId38"/>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31" w:dyaOrig="231" w14:anchorId="525CC877">
                <v:shape id="_x0000_i1039" type="#_x0000_t75" style="width:10.6pt;height:10.6pt" o:ole="">
                  <v:imagedata r:id="rId39" o:title=""/>
                </v:shape>
                <o:OLEObject Type="Embed" ProgID="Equation.3" ShapeID="_x0000_i1039" DrawAspect="Content" ObjectID="_1761644822" r:id="rId40"/>
              </w:object>
            </w:r>
            <w:r w:rsidRPr="00AC564D">
              <w:rPr>
                <w:rFonts w:ascii="Arial" w:eastAsia="Times New Roman" w:hAnsi="Arial"/>
                <w:sz w:val="18"/>
                <w:lang w:eastAsia="ja-JP"/>
              </w:rPr>
              <w:t xml:space="preserve"> carrier frequency in the victim (lower) band in MHz and </w:t>
            </w:r>
            <w:r w:rsidRPr="00AC564D">
              <w:rPr>
                <w:rFonts w:ascii="Arial" w:eastAsia="Times New Roman" w:hAnsi="Arial"/>
                <w:sz w:val="18"/>
                <w:lang w:eastAsia="ja-JP"/>
              </w:rPr>
              <w:object w:dxaOrig="720" w:dyaOrig="231" w14:anchorId="4C835545">
                <v:shape id="_x0000_i1040" type="#_x0000_t75" style="width:36.9pt;height:10.6pt" o:ole="">
                  <v:imagedata r:id="rId41" o:title=""/>
                </v:shape>
                <o:OLEObject Type="Embed" ProgID="Equation.3" ShapeID="_x0000_i1040" DrawAspect="Content" ObjectID="_1761644823" r:id="rId42"/>
              </w:object>
            </w:r>
            <w:r w:rsidRPr="00AC564D">
              <w:rPr>
                <w:rFonts w:ascii="Arial" w:eastAsia="Times New Roman" w:hAnsi="Arial"/>
                <w:sz w:val="18"/>
                <w:lang w:eastAsia="ja-JP"/>
              </w:rPr>
              <w:t xml:space="preserve"> the channel bandwidth configured in the higher band.</w:t>
            </w:r>
          </w:p>
        </w:tc>
      </w:tr>
    </w:tbl>
    <w:p w14:paraId="78C6CCC8"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7DAB0E7D"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PMingLiU" w:hAnsi="Arial"/>
          <w:b/>
          <w:lang w:val="en-US" w:eastAsia="zh-CN"/>
        </w:rPr>
      </w:pPr>
      <w:r w:rsidRPr="00AC564D">
        <w:rPr>
          <w:rFonts w:ascii="Arial" w:eastAsia="Times New Roman" w:hAnsi="Arial"/>
          <w:b/>
          <w:lang w:val="en-US" w:eastAsia="en-GB"/>
        </w:rPr>
        <w:t xml:space="preserve">Table </w:t>
      </w:r>
      <w:r w:rsidRPr="00AC564D">
        <w:rPr>
          <w:rFonts w:ascii="Arial" w:eastAsia="Times New Roman" w:hAnsi="Arial" w:hint="eastAsia"/>
          <w:b/>
          <w:lang w:val="en-US" w:eastAsia="en-GB"/>
        </w:rPr>
        <w:t>7.3A.4-2b</w:t>
      </w:r>
      <w:r w:rsidRPr="00AC564D">
        <w:rPr>
          <w:rFonts w:ascii="Arial" w:eastAsia="Times New Roman" w:hAnsi="Arial"/>
          <w:b/>
          <w:lang w:val="en-US" w:eastAsia="en-GB"/>
        </w:rPr>
        <w:t xml:space="preserve">: </w:t>
      </w:r>
      <w:r w:rsidRPr="00AC564D">
        <w:rPr>
          <w:rFonts w:ascii="Arial" w:eastAsia="Times New Roman" w:hAnsi="Arial"/>
          <w:b/>
          <w:lang w:eastAsia="en-GB"/>
        </w:rPr>
        <w:t>Reference sensitivity exceptions and uplink/downlink configurations due to UL harmonic from a PC2 aggressor NR UL band for NR DL CA FR1</w:t>
      </w:r>
      <w:r w:rsidRPr="00AC564D">
        <w:rPr>
          <w:rFonts w:ascii="Arial" w:eastAsia="宋体" w:hAnsi="Arial" w:hint="eastAsia"/>
          <w:b/>
          <w:lang w:val="en-US" w:eastAsia="zh-CN"/>
        </w:rPr>
        <w:t xml:space="preserve"> for UE</w:t>
      </w:r>
      <w:r w:rsidRPr="00AC564D">
        <w:rPr>
          <w:rFonts w:ascii="Arial" w:eastAsia="Times New Roman" w:hAnsi="Arial" w:hint="eastAsia"/>
          <w:b/>
          <w:lang w:val="en-US" w:eastAsia="en-GB"/>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AC564D" w:rsidRPr="00AC564D" w14:paraId="2BFE07C6" w14:textId="77777777" w:rsidTr="00AD0814">
        <w:trPr>
          <w:trHeight w:val="732"/>
          <w:jc w:val="center"/>
        </w:trPr>
        <w:tc>
          <w:tcPr>
            <w:tcW w:w="0" w:type="auto"/>
            <w:vMerge w:val="restart"/>
            <w:vAlign w:val="center"/>
          </w:tcPr>
          <w:p w14:paraId="2657CF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0" w:type="auto"/>
            <w:vMerge w:val="restart"/>
            <w:vAlign w:val="center"/>
          </w:tcPr>
          <w:p w14:paraId="11C689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0" w:type="auto"/>
            <w:vAlign w:val="center"/>
          </w:tcPr>
          <w:p w14:paraId="088828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0" w:type="auto"/>
            <w:vAlign w:val="center"/>
          </w:tcPr>
          <w:p w14:paraId="6A9440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0" w:type="auto"/>
            <w:vAlign w:val="center"/>
          </w:tcPr>
          <w:p w14:paraId="54730B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0" w:type="auto"/>
            <w:vAlign w:val="center"/>
          </w:tcPr>
          <w:p w14:paraId="5C8C5B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0" w:type="auto"/>
            <w:vAlign w:val="center"/>
          </w:tcPr>
          <w:p w14:paraId="0F91CF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0" w:type="auto"/>
            <w:vMerge w:val="restart"/>
            <w:vAlign w:val="center"/>
          </w:tcPr>
          <w:p w14:paraId="67D102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0" w:type="auto"/>
            <w:vMerge w:val="restart"/>
            <w:vAlign w:val="center"/>
          </w:tcPr>
          <w:p w14:paraId="585766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6F70246C" w14:textId="77777777" w:rsidTr="00AD0814">
        <w:trPr>
          <w:trHeight w:val="492"/>
          <w:jc w:val="center"/>
        </w:trPr>
        <w:tc>
          <w:tcPr>
            <w:tcW w:w="0" w:type="auto"/>
            <w:vMerge/>
            <w:vAlign w:val="center"/>
          </w:tcPr>
          <w:p w14:paraId="4B7D0D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vAlign w:val="center"/>
          </w:tcPr>
          <w:p w14:paraId="177D8C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Align w:val="center"/>
          </w:tcPr>
          <w:p w14:paraId="468F5F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0545FE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0" w:type="auto"/>
            <w:vAlign w:val="center"/>
          </w:tcPr>
          <w:p w14:paraId="694A15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0" w:type="auto"/>
            <w:vAlign w:val="center"/>
          </w:tcPr>
          <w:p w14:paraId="5A2DEA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2E8674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0" w:type="auto"/>
            <w:vMerge/>
            <w:vAlign w:val="center"/>
          </w:tcPr>
          <w:p w14:paraId="773D4CDF"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0" w:type="auto"/>
            <w:vMerge/>
            <w:vAlign w:val="center"/>
          </w:tcPr>
          <w:p w14:paraId="05BAEF04"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1AF1141B" w14:textId="77777777" w:rsidTr="00AD0814">
        <w:trPr>
          <w:trHeight w:val="300"/>
          <w:jc w:val="center"/>
        </w:trPr>
        <w:tc>
          <w:tcPr>
            <w:tcW w:w="0" w:type="auto"/>
            <w:vAlign w:val="center"/>
          </w:tcPr>
          <w:p w14:paraId="3C3237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n3</w:t>
            </w:r>
          </w:p>
        </w:tc>
        <w:tc>
          <w:tcPr>
            <w:tcW w:w="0" w:type="auto"/>
            <w:vAlign w:val="center"/>
          </w:tcPr>
          <w:p w14:paraId="6D8326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n78</w:t>
            </w:r>
          </w:p>
        </w:tc>
        <w:tc>
          <w:tcPr>
            <w:tcW w:w="0" w:type="auto"/>
            <w:noWrap/>
            <w:vAlign w:val="center"/>
          </w:tcPr>
          <w:p w14:paraId="5B6257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5</w:t>
            </w:r>
          </w:p>
        </w:tc>
        <w:tc>
          <w:tcPr>
            <w:tcW w:w="0" w:type="auto"/>
            <w:vAlign w:val="center"/>
          </w:tcPr>
          <w:p w14:paraId="66B670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15</w:t>
            </w:r>
          </w:p>
        </w:tc>
        <w:tc>
          <w:tcPr>
            <w:tcW w:w="0" w:type="auto"/>
            <w:noWrap/>
            <w:vAlign w:val="center"/>
          </w:tcPr>
          <w:p w14:paraId="7FF65A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noWrap/>
            <w:vAlign w:val="center"/>
          </w:tcPr>
          <w:p w14:paraId="290912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10</w:t>
            </w:r>
          </w:p>
        </w:tc>
        <w:tc>
          <w:tcPr>
            <w:tcW w:w="0" w:type="auto"/>
            <w:noWrap/>
            <w:vAlign w:val="center"/>
          </w:tcPr>
          <w:p w14:paraId="5C0EEB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32.3</w:t>
            </w:r>
          </w:p>
        </w:tc>
        <w:tc>
          <w:tcPr>
            <w:tcW w:w="0" w:type="auto"/>
            <w:vAlign w:val="center"/>
          </w:tcPr>
          <w:p w14:paraId="437193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0" w:type="auto"/>
            <w:vAlign w:val="center"/>
          </w:tcPr>
          <w:p w14:paraId="774371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177C5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AE760F3" w14:textId="77777777" w:rsidTr="00AD0814">
        <w:trPr>
          <w:trHeight w:val="300"/>
          <w:jc w:val="center"/>
        </w:trPr>
        <w:tc>
          <w:tcPr>
            <w:tcW w:w="0" w:type="auto"/>
            <w:gridSpan w:val="9"/>
            <w:vAlign w:val="center"/>
          </w:tcPr>
          <w:p w14:paraId="2D9CFEC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bCs/>
                <w:sz w:val="18"/>
                <w:szCs w:val="18"/>
                <w:lang w:eastAsia="zh-CN"/>
              </w:rPr>
            </w:pPr>
            <w:r w:rsidRPr="00AC564D">
              <w:rPr>
                <w:rFonts w:ascii="Arial" w:eastAsia="Times New Roman" w:hAnsi="Arial"/>
                <w:sz w:val="18"/>
                <w:lang w:eastAsia="ja-JP"/>
              </w:rPr>
              <w:t>NOTE 2:</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ascii="Arial" w:eastAsia="Times New Roman" w:hAnsi="Arial"/>
                <w:sz w:val="18"/>
                <w:lang w:eastAsia="ja-JP"/>
              </w:rPr>
              <w:object w:dxaOrig="1560" w:dyaOrig="231" w14:anchorId="656B2250">
                <v:shape id="_x0000_i1041" type="#_x0000_t75" style="width:77.1pt;height:11.1pt" o:ole="">
                  <v:imagedata r:id="rId35" o:title=""/>
                </v:shape>
                <o:OLEObject Type="Embed" ProgID="Equation.3" ShapeID="_x0000_i1041" DrawAspect="Content" ObjectID="_1761644824" r:id="rId43"/>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80" w:dyaOrig="231" w14:anchorId="5A1046A1">
                <v:shape id="_x0000_i1042" type="#_x0000_t75" style="width:204pt;height:11.1pt" o:ole="">
                  <v:imagedata r:id="rId37" o:title=""/>
                </v:shape>
                <o:OLEObject Type="Embed" ProgID="Equation.3" ShapeID="_x0000_i1042" DrawAspect="Content" ObjectID="_1761644825" r:id="rId44"/>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31" w:dyaOrig="231" w14:anchorId="3D727A16">
                <v:shape id="_x0000_i1043" type="#_x0000_t75" style="width:11.1pt;height:11.1pt" o:ole="">
                  <v:imagedata r:id="rId39" o:title=""/>
                </v:shape>
                <o:OLEObject Type="Embed" ProgID="Equation.3" ShapeID="_x0000_i1043" DrawAspect="Content" ObjectID="_1761644826" r:id="rId45"/>
              </w:object>
            </w:r>
            <w:r w:rsidRPr="00AC564D">
              <w:rPr>
                <w:rFonts w:ascii="Arial" w:eastAsia="Times New Roman" w:hAnsi="Arial"/>
                <w:sz w:val="18"/>
                <w:lang w:eastAsia="ja-JP"/>
              </w:rPr>
              <w:t xml:space="preserve"> carrier frequency in the victim (lower) band in MHz and </w:t>
            </w:r>
            <w:r w:rsidRPr="00AC564D">
              <w:rPr>
                <w:rFonts w:ascii="Arial" w:eastAsia="Times New Roman" w:hAnsi="Arial"/>
                <w:sz w:val="18"/>
                <w:lang w:eastAsia="ja-JP"/>
              </w:rPr>
              <w:object w:dxaOrig="720" w:dyaOrig="231" w14:anchorId="6BC27189">
                <v:shape id="_x0000_i1044" type="#_x0000_t75" style="width:36.9pt;height:11.1pt" o:ole="">
                  <v:imagedata r:id="rId41" o:title=""/>
                </v:shape>
                <o:OLEObject Type="Embed" ProgID="Equation.3" ShapeID="_x0000_i1044" DrawAspect="Content" ObjectID="_1761644827" r:id="rId46"/>
              </w:object>
            </w:r>
            <w:r w:rsidRPr="00AC564D">
              <w:rPr>
                <w:rFonts w:ascii="Arial" w:eastAsia="Times New Roman" w:hAnsi="Arial"/>
                <w:sz w:val="18"/>
                <w:lang w:eastAsia="ja-JP"/>
              </w:rPr>
              <w:t xml:space="preserve"> the channel bandwidth configured in the higher band.</w:t>
            </w:r>
          </w:p>
        </w:tc>
      </w:tr>
    </w:tbl>
    <w:p w14:paraId="197F34C1"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401787EF"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61C6C206"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210E5718"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en-GB"/>
        </w:rPr>
        <w:lastRenderedPageBreak/>
        <w:t>Table 7.3A.</w:t>
      </w:r>
      <w:r w:rsidRPr="00AC564D">
        <w:rPr>
          <w:rFonts w:ascii="Arial" w:eastAsia="宋体" w:hAnsi="Arial" w:hint="eastAsia"/>
          <w:b/>
          <w:lang w:eastAsia="zh-CN"/>
        </w:rPr>
        <w:t>4</w:t>
      </w:r>
      <w:r w:rsidRPr="00AC564D">
        <w:rPr>
          <w:rFonts w:ascii="Arial" w:eastAsia="Times New Roman" w:hAnsi="Arial"/>
          <w:b/>
          <w:lang w:eastAsia="en-GB"/>
        </w:rPr>
        <w:t>-3</w:t>
      </w:r>
      <w:bookmarkEnd w:id="36"/>
      <w:r w:rsidRPr="00AC564D">
        <w:rPr>
          <w:rFonts w:ascii="Arial" w:eastAsia="Times New Roman" w:hAnsi="Arial"/>
          <w:b/>
          <w:lang w:eastAsia="en-GB"/>
        </w:rPr>
        <w:t>: Void</w:t>
      </w:r>
    </w:p>
    <w:p w14:paraId="3E2FF14F"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en-GB"/>
        </w:rPr>
        <w:t>Table 7.3A.4-3a: Void</w:t>
      </w:r>
    </w:p>
    <w:p w14:paraId="50494960" w14:textId="77777777" w:rsidR="00AC564D" w:rsidRPr="00AC564D" w:rsidRDefault="00AC564D" w:rsidP="00AC564D">
      <w:pPr>
        <w:overflowPunct w:val="0"/>
        <w:autoSpaceDE w:val="0"/>
        <w:autoSpaceDN w:val="0"/>
        <w:adjustRightInd w:val="0"/>
        <w:textAlignment w:val="baseline"/>
        <w:rPr>
          <w:rFonts w:eastAsia="Times New Roman"/>
          <w:lang w:eastAsia="ja-JP"/>
        </w:rPr>
      </w:pPr>
      <w:r w:rsidRPr="00AC564D">
        <w:rPr>
          <w:rFonts w:eastAsia="Times New Roman"/>
          <w:lang w:val="en-US" w:eastAsia="en-GB"/>
        </w:rPr>
        <w:t>Sensitivity degradation is allowed for different combinations of UL configurations and DL channel bandwidths</w:t>
      </w:r>
      <w:r w:rsidRPr="00AC564D">
        <w:rPr>
          <w:rFonts w:eastAsia="宋体" w:hint="eastAsia"/>
          <w:lang w:val="en-US" w:eastAsia="zh-CN"/>
        </w:rPr>
        <w:t xml:space="preserve"> if </w:t>
      </w:r>
      <w:r w:rsidRPr="00AC564D">
        <w:rPr>
          <w:rFonts w:eastAsia="Times New Roman"/>
          <w:lang w:val="en-US" w:eastAsia="en-GB"/>
        </w:rPr>
        <w:t xml:space="preserve">a band is impacted by receiver harmonic mixing due to another band part </w:t>
      </w:r>
      <w:r w:rsidRPr="00AC564D">
        <w:rPr>
          <w:rFonts w:eastAsia="宋体" w:hint="eastAsia"/>
          <w:lang w:val="en-US" w:eastAsia="zh-CN"/>
        </w:rPr>
        <w:t xml:space="preserve">which belongs to PC3 NR band or PC2 NR band </w:t>
      </w:r>
      <w:r w:rsidRPr="00AC564D">
        <w:rPr>
          <w:rFonts w:eastAsia="Times New Roman"/>
          <w:lang w:val="en-US" w:eastAsia="en-GB"/>
        </w:rPr>
        <w:t xml:space="preserve">of the same </w:t>
      </w:r>
      <w:r w:rsidRPr="00AC564D">
        <w:rPr>
          <w:rFonts w:eastAsia="Times New Roman"/>
          <w:lang w:val="en-US" w:eastAsia="zh-CN"/>
        </w:rPr>
        <w:t>CA</w:t>
      </w:r>
      <w:r w:rsidRPr="00AC564D">
        <w:rPr>
          <w:rFonts w:eastAsia="Times New Roman"/>
          <w:lang w:val="en-US" w:eastAsia="en-GB"/>
        </w:rPr>
        <w:t xml:space="preserve"> configuration. Reference sensitivity exceptions and uplink/downlink configurations due to</w:t>
      </w:r>
      <w:r w:rsidRPr="00AC564D">
        <w:rPr>
          <w:rFonts w:eastAsia="宋体" w:hint="eastAsia"/>
          <w:lang w:val="en-US" w:eastAsia="zh-CN"/>
        </w:rPr>
        <w:t xml:space="preserve"> harmonic mixing from a PC3 aggressor NR UL band for either PC3 or PC2 CA </w:t>
      </w:r>
      <w:r w:rsidRPr="00AC564D">
        <w:rPr>
          <w:rFonts w:eastAsia="Times New Roman"/>
          <w:lang w:val="en-US" w:eastAsia="en-GB"/>
        </w:rPr>
        <w:t xml:space="preserve">are specified in Table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 xml:space="preserve"> </w:t>
      </w:r>
      <w:r w:rsidRPr="00AC564D">
        <w:rPr>
          <w:rFonts w:eastAsia="Times New Roman" w:hint="eastAsia"/>
          <w:lang w:eastAsia="zh-CN"/>
        </w:rPr>
        <w:t xml:space="preserve">and </w:t>
      </w:r>
      <w:r w:rsidRPr="00AC564D">
        <w:rPr>
          <w:rFonts w:eastAsia="宋体" w:hint="eastAsia"/>
          <w:lang w:val="en-US" w:eastAsia="zh-CN"/>
        </w:rPr>
        <w:t xml:space="preserve">from a PC2 aggressor NR UL band for PC2 CA </w:t>
      </w:r>
      <w:r w:rsidRPr="00AC564D">
        <w:rPr>
          <w:rFonts w:eastAsia="Times New Roman"/>
          <w:lang w:val="en-US" w:eastAsia="en-GB"/>
        </w:rPr>
        <w:t>are specified in Table</w:t>
      </w:r>
      <w:r w:rsidRPr="00AC564D">
        <w:rPr>
          <w:rFonts w:eastAsia="宋体" w:hint="eastAsia"/>
          <w:lang w:val="en-US" w:eastAsia="zh-CN"/>
        </w:rPr>
        <w:t xml:space="preserv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4</w:t>
      </w:r>
      <w:r w:rsidRPr="00AC564D">
        <w:rPr>
          <w:rFonts w:eastAsia="Times New Roman" w:hint="eastAsia"/>
          <w:lang w:val="en-US" w:eastAsia="zh-CN"/>
        </w:rPr>
        <w:t>a</w:t>
      </w:r>
      <w:r w:rsidRPr="00AC564D">
        <w:rPr>
          <w:rFonts w:eastAsia="Times New Roman"/>
          <w:lang w:val="en-US" w:eastAsia="en-GB"/>
        </w:rPr>
        <w:t xml:space="preserve">.For these exceptions, only the listed test points in Table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 xml:space="preserve">4, </w:t>
      </w:r>
      <w:r w:rsidRPr="00AC564D">
        <w:rPr>
          <w:rFonts w:eastAsia="Times New Roman"/>
          <w:lang w:val="en-US" w:eastAsia="en-GB"/>
        </w:rPr>
        <w:t>Table</w:t>
      </w:r>
      <w:r w:rsidRPr="00AC564D">
        <w:rPr>
          <w:rFonts w:eastAsia="宋体" w:hint="eastAsia"/>
          <w:lang w:val="en-US" w:eastAsia="zh-CN"/>
        </w:rPr>
        <w:t xml:space="preserv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4</w:t>
      </w:r>
      <w:r w:rsidRPr="00AC564D">
        <w:rPr>
          <w:rFonts w:eastAsia="Times New Roman" w:hint="eastAsia"/>
          <w:lang w:val="en-US" w:eastAsia="zh-CN"/>
        </w:rPr>
        <w:t>a</w:t>
      </w:r>
      <w:r w:rsidRPr="00AC564D">
        <w:rPr>
          <w:rFonts w:eastAsia="Times New Roman"/>
          <w:lang w:val="en-US" w:eastAsia="zh-CN"/>
        </w:rPr>
        <w:t xml:space="preserve"> and </w:t>
      </w:r>
      <w:r w:rsidRPr="00AC564D">
        <w:rPr>
          <w:rFonts w:eastAsia="Times New Roman"/>
          <w:lang w:eastAsia="ja-JP"/>
        </w:rPr>
        <w:t>Table 7.3A.</w:t>
      </w:r>
      <w:r w:rsidRPr="00AC564D">
        <w:rPr>
          <w:rFonts w:eastAsia="宋体"/>
          <w:lang w:eastAsia="zh-CN"/>
        </w:rPr>
        <w:t>4</w:t>
      </w:r>
      <w:r w:rsidRPr="00AC564D">
        <w:rPr>
          <w:rFonts w:eastAsia="Times New Roman"/>
          <w:lang w:eastAsia="ja-JP"/>
        </w:rPr>
        <w:t>-4b</w:t>
      </w:r>
      <w:r w:rsidRPr="00AC564D">
        <w:rPr>
          <w:rFonts w:eastAsia="Times New Roman"/>
          <w:lang w:val="en-US" w:eastAsia="en-GB"/>
        </w:rPr>
        <w:t xml:space="preserve"> are needed to be tested.</w:t>
      </w:r>
    </w:p>
    <w:p w14:paraId="2690D45F"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t>Table 7.3A.</w:t>
      </w:r>
      <w:r w:rsidRPr="00AC564D">
        <w:rPr>
          <w:rFonts w:ascii="Arial" w:eastAsia="宋体" w:hAnsi="Arial"/>
          <w:b/>
          <w:lang w:eastAsia="zh-CN"/>
        </w:rPr>
        <w:t>4</w:t>
      </w:r>
      <w:r w:rsidRPr="00AC564D">
        <w:rPr>
          <w:rFonts w:ascii="Arial" w:eastAsia="Times New Roman" w:hAnsi="Arial"/>
          <w:b/>
          <w:lang w:eastAsia="ja-JP"/>
        </w:rPr>
        <w:t xml:space="preserve">-4: Reference sensitivity exceptions </w:t>
      </w:r>
      <w:r w:rsidRPr="00AC564D">
        <w:rPr>
          <w:rFonts w:ascii="Arial" w:eastAsia="Times New Roman" w:hAnsi="Arial"/>
          <w:b/>
          <w:lang w:eastAsia="en-GB"/>
        </w:rPr>
        <w:t>and uplink/downlink configurations</w:t>
      </w:r>
      <w:r w:rsidRPr="00AC564D">
        <w:rPr>
          <w:rFonts w:ascii="Arial" w:eastAsia="Times New Roman" w:hAnsi="Arial"/>
          <w:b/>
          <w:lang w:eastAsia="ja-JP"/>
        </w:rPr>
        <w:t xml:space="preserve"> due to harmonic mixing </w:t>
      </w:r>
      <w:r w:rsidRPr="00AC564D">
        <w:rPr>
          <w:rFonts w:ascii="Arial" w:eastAsia="宋体" w:hAnsi="Arial"/>
          <w:b/>
          <w:lang w:val="en-US" w:eastAsia="zh-CN"/>
        </w:rPr>
        <w:t xml:space="preserve">from a PC3 aggressor NR UL band </w:t>
      </w:r>
      <w:r w:rsidRPr="00AC564D">
        <w:rPr>
          <w:rFonts w:ascii="Arial" w:eastAsia="Times New Roman" w:hAnsi="Arial"/>
          <w:b/>
          <w:lang w:eastAsia="ja-JP"/>
        </w:rPr>
        <w:t>for</w:t>
      </w:r>
      <w:r w:rsidRPr="00AC564D">
        <w:rPr>
          <w:rFonts w:ascii="Arial" w:eastAsia="宋体" w:hAnsi="Arial"/>
          <w:b/>
          <w:lang w:val="en-US" w:eastAsia="zh-CN"/>
        </w:rPr>
        <w:t xml:space="preserve"> </w:t>
      </w:r>
      <w:r w:rsidRPr="00AC564D">
        <w:rPr>
          <w:rFonts w:ascii="Arial" w:eastAsia="Times New Roman" w:hAnsi="Arial"/>
          <w:b/>
          <w:lang w:eastAsia="en-GB"/>
        </w:rPr>
        <w:t>DL NR CA</w:t>
      </w:r>
      <w:r w:rsidRPr="00AC564D">
        <w:rPr>
          <w:rFonts w:ascii="Arial" w:eastAsia="宋体" w:hAnsi="Arial"/>
          <w:b/>
          <w:lang w:val="en-US" w:eastAsia="zh-CN"/>
        </w:rPr>
        <w:t xml:space="preserve"> </w:t>
      </w:r>
      <w:r w:rsidRPr="00AC564D">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C564D" w:rsidRPr="00AC564D" w14:paraId="1315A6D5" w14:textId="77777777" w:rsidTr="00AD0814">
        <w:trPr>
          <w:trHeight w:val="732"/>
          <w:jc w:val="center"/>
        </w:trPr>
        <w:tc>
          <w:tcPr>
            <w:tcW w:w="704" w:type="dxa"/>
            <w:vMerge w:val="restart"/>
            <w:vAlign w:val="center"/>
          </w:tcPr>
          <w:p w14:paraId="1D301A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709" w:type="dxa"/>
            <w:vMerge w:val="restart"/>
            <w:vAlign w:val="center"/>
          </w:tcPr>
          <w:p w14:paraId="5986BF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858" w:type="dxa"/>
            <w:vAlign w:val="center"/>
          </w:tcPr>
          <w:p w14:paraId="2166FE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843" w:type="dxa"/>
            <w:vAlign w:val="center"/>
          </w:tcPr>
          <w:p w14:paraId="074490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1972" w:type="dxa"/>
            <w:vAlign w:val="center"/>
          </w:tcPr>
          <w:p w14:paraId="6C7AC3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1047" w:type="dxa"/>
            <w:vAlign w:val="center"/>
          </w:tcPr>
          <w:p w14:paraId="3C9C89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1002" w:type="dxa"/>
            <w:vAlign w:val="center"/>
          </w:tcPr>
          <w:p w14:paraId="5C56BC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1082" w:type="dxa"/>
            <w:vMerge w:val="restart"/>
            <w:vAlign w:val="center"/>
          </w:tcPr>
          <w:p w14:paraId="068743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1412" w:type="dxa"/>
            <w:vMerge w:val="restart"/>
            <w:vAlign w:val="center"/>
          </w:tcPr>
          <w:p w14:paraId="0E4549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292A2624" w14:textId="77777777" w:rsidTr="00AD0814">
        <w:trPr>
          <w:trHeight w:val="492"/>
          <w:jc w:val="center"/>
        </w:trPr>
        <w:tc>
          <w:tcPr>
            <w:tcW w:w="704" w:type="dxa"/>
            <w:vMerge/>
            <w:vAlign w:val="center"/>
          </w:tcPr>
          <w:p w14:paraId="40ADFE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Merge/>
            <w:vAlign w:val="center"/>
          </w:tcPr>
          <w:p w14:paraId="6E0AC0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8" w:type="dxa"/>
            <w:vAlign w:val="center"/>
          </w:tcPr>
          <w:p w14:paraId="2D8FD2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843" w:type="dxa"/>
            <w:vAlign w:val="center"/>
          </w:tcPr>
          <w:p w14:paraId="0178E3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1972" w:type="dxa"/>
            <w:vAlign w:val="center"/>
          </w:tcPr>
          <w:p w14:paraId="15C835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1047" w:type="dxa"/>
            <w:vAlign w:val="center"/>
          </w:tcPr>
          <w:p w14:paraId="3CB727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1002" w:type="dxa"/>
            <w:vAlign w:val="center"/>
          </w:tcPr>
          <w:p w14:paraId="597599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1082" w:type="dxa"/>
            <w:vMerge/>
            <w:vAlign w:val="center"/>
          </w:tcPr>
          <w:p w14:paraId="0F99ADB5"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412" w:type="dxa"/>
            <w:vMerge/>
            <w:vAlign w:val="center"/>
          </w:tcPr>
          <w:p w14:paraId="15A9ABA2"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75367E5D" w14:textId="77777777" w:rsidTr="00AD0814">
        <w:trPr>
          <w:trHeight w:val="300"/>
          <w:jc w:val="center"/>
        </w:trPr>
        <w:tc>
          <w:tcPr>
            <w:tcW w:w="704" w:type="dxa"/>
          </w:tcPr>
          <w:p w14:paraId="51060712"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AC564D">
              <w:rPr>
                <w:rFonts w:ascii="Arial" w:eastAsia="Times New Roman" w:hAnsi="Arial" w:cs="Arial"/>
                <w:sz w:val="18"/>
                <w:szCs w:val="18"/>
                <w:lang w:eastAsia="zh-CN"/>
              </w:rPr>
              <w:t>n1</w:t>
            </w:r>
          </w:p>
        </w:tc>
        <w:tc>
          <w:tcPr>
            <w:tcW w:w="709" w:type="dxa"/>
          </w:tcPr>
          <w:p w14:paraId="6F4A2F2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n105</w:t>
            </w:r>
            <w:r w:rsidRPr="00AC564D">
              <w:rPr>
                <w:rFonts w:ascii="Arial" w:eastAsia="Times New Roman" w:hAnsi="Arial" w:cs="Arial"/>
                <w:sz w:val="18"/>
                <w:szCs w:val="18"/>
                <w:vertAlign w:val="superscript"/>
                <w:lang w:eastAsia="zh-CN"/>
              </w:rPr>
              <w:t>3</w:t>
            </w:r>
          </w:p>
        </w:tc>
        <w:tc>
          <w:tcPr>
            <w:tcW w:w="858" w:type="dxa"/>
            <w:noWrap/>
          </w:tcPr>
          <w:p w14:paraId="0BFEECE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843" w:type="dxa"/>
          </w:tcPr>
          <w:p w14:paraId="4DD3A47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15</w:t>
            </w:r>
          </w:p>
        </w:tc>
        <w:tc>
          <w:tcPr>
            <w:tcW w:w="1972" w:type="dxa"/>
            <w:noWrap/>
          </w:tcPr>
          <w:p w14:paraId="4B58A8A4"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25 (</w:t>
            </w:r>
            <w:proofErr w:type="spellStart"/>
            <w:r w:rsidRPr="00AC564D">
              <w:rPr>
                <w:rFonts w:ascii="Arial" w:eastAsia="Times New Roman" w:hAnsi="Arial" w:cs="Arial"/>
                <w:sz w:val="18"/>
                <w:szCs w:val="18"/>
                <w:lang w:eastAsia="zh-CN"/>
              </w:rPr>
              <w:t>RBstart</w:t>
            </w:r>
            <w:proofErr w:type="spellEnd"/>
            <w:r w:rsidRPr="00AC564D">
              <w:rPr>
                <w:rFonts w:ascii="Arial" w:eastAsia="Times New Roman" w:hAnsi="Arial" w:cs="Arial"/>
                <w:sz w:val="18"/>
                <w:szCs w:val="18"/>
                <w:lang w:eastAsia="zh-CN"/>
              </w:rPr>
              <w:t>=0)</w:t>
            </w:r>
          </w:p>
        </w:tc>
        <w:tc>
          <w:tcPr>
            <w:tcW w:w="1047" w:type="dxa"/>
            <w:noWrap/>
          </w:tcPr>
          <w:p w14:paraId="234A85C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1002" w:type="dxa"/>
            <w:noWrap/>
          </w:tcPr>
          <w:p w14:paraId="7CF9FF59"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26.8</w:t>
            </w:r>
          </w:p>
        </w:tc>
        <w:tc>
          <w:tcPr>
            <w:tcW w:w="1082" w:type="dxa"/>
          </w:tcPr>
          <w:p w14:paraId="1DC5E90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NOTE 4</w:t>
            </w:r>
          </w:p>
        </w:tc>
        <w:tc>
          <w:tcPr>
            <w:tcW w:w="1412" w:type="dxa"/>
          </w:tcPr>
          <w:p w14:paraId="4C8A6AF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UL1/DL3</w:t>
            </w:r>
          </w:p>
        </w:tc>
      </w:tr>
      <w:tr w:rsidR="00AC564D" w:rsidRPr="00AC564D" w14:paraId="3124DF0B" w14:textId="77777777" w:rsidTr="00AD0814">
        <w:trPr>
          <w:trHeight w:val="300"/>
          <w:jc w:val="center"/>
        </w:trPr>
        <w:tc>
          <w:tcPr>
            <w:tcW w:w="704" w:type="dxa"/>
            <w:vAlign w:val="center"/>
          </w:tcPr>
          <w:p w14:paraId="469AA08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n2</w:t>
            </w:r>
          </w:p>
        </w:tc>
        <w:tc>
          <w:tcPr>
            <w:tcW w:w="709" w:type="dxa"/>
            <w:vAlign w:val="center"/>
          </w:tcPr>
          <w:p w14:paraId="350E61A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n71</w:t>
            </w:r>
            <w:r w:rsidRPr="00AC564D">
              <w:rPr>
                <w:rFonts w:ascii="Arial" w:eastAsia="Times New Roman" w:hAnsi="Arial" w:cs="Arial"/>
                <w:sz w:val="18"/>
                <w:szCs w:val="18"/>
                <w:vertAlign w:val="superscript"/>
                <w:lang w:eastAsia="zh-CN"/>
              </w:rPr>
              <w:t>3</w:t>
            </w:r>
          </w:p>
        </w:tc>
        <w:tc>
          <w:tcPr>
            <w:tcW w:w="858" w:type="dxa"/>
            <w:noWrap/>
            <w:vAlign w:val="center"/>
          </w:tcPr>
          <w:p w14:paraId="03C4CCA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w:t>
            </w:r>
          </w:p>
        </w:tc>
        <w:tc>
          <w:tcPr>
            <w:tcW w:w="843" w:type="dxa"/>
            <w:vAlign w:val="center"/>
          </w:tcPr>
          <w:p w14:paraId="2FEC417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1972" w:type="dxa"/>
            <w:noWrap/>
            <w:vAlign w:val="center"/>
          </w:tcPr>
          <w:p w14:paraId="159761EC"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6B94545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1002" w:type="dxa"/>
            <w:noWrap/>
            <w:vAlign w:val="center"/>
          </w:tcPr>
          <w:p w14:paraId="3474F4A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bCs/>
                <w:sz w:val="18"/>
                <w:szCs w:val="18"/>
                <w:lang w:eastAsia="zh-CN"/>
              </w:rPr>
              <w:t>26.5</w:t>
            </w:r>
          </w:p>
        </w:tc>
        <w:tc>
          <w:tcPr>
            <w:tcW w:w="1082" w:type="dxa"/>
            <w:vAlign w:val="center"/>
          </w:tcPr>
          <w:p w14:paraId="05DBBE4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NOTE 4</w:t>
            </w:r>
          </w:p>
        </w:tc>
        <w:tc>
          <w:tcPr>
            <w:tcW w:w="1412" w:type="dxa"/>
            <w:vAlign w:val="center"/>
          </w:tcPr>
          <w:p w14:paraId="5A20A34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UL1/DL3</w:t>
            </w:r>
          </w:p>
        </w:tc>
      </w:tr>
      <w:tr w:rsidR="00AC564D" w:rsidRPr="00AC564D" w14:paraId="60F35D6C" w14:textId="77777777" w:rsidTr="00AD0814">
        <w:trPr>
          <w:trHeight w:val="300"/>
          <w:jc w:val="center"/>
        </w:trPr>
        <w:tc>
          <w:tcPr>
            <w:tcW w:w="704" w:type="dxa"/>
            <w:vAlign w:val="center"/>
          </w:tcPr>
          <w:p w14:paraId="6E8D73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n3</w:t>
            </w:r>
          </w:p>
        </w:tc>
        <w:tc>
          <w:tcPr>
            <w:tcW w:w="709" w:type="dxa"/>
            <w:vAlign w:val="center"/>
          </w:tcPr>
          <w:p w14:paraId="438E18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858" w:type="dxa"/>
            <w:noWrap/>
            <w:vAlign w:val="center"/>
          </w:tcPr>
          <w:p w14:paraId="3D42A5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40D7FF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9787D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E8373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3FA26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3.7</w:t>
            </w:r>
          </w:p>
        </w:tc>
        <w:tc>
          <w:tcPr>
            <w:tcW w:w="1082" w:type="dxa"/>
            <w:vAlign w:val="center"/>
          </w:tcPr>
          <w:p w14:paraId="5EA562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NOTE</w:t>
            </w:r>
            <w:r w:rsidRPr="00AC564D">
              <w:rPr>
                <w:rFonts w:ascii="Arial" w:eastAsia="Times New Roman" w:hAnsi="Arial" w:hint="eastAsia"/>
                <w:bCs/>
                <w:sz w:val="18"/>
                <w:lang w:val="en-US" w:eastAsia="zh-CN"/>
              </w:rPr>
              <w:t xml:space="preserve"> 1</w:t>
            </w:r>
            <w:r w:rsidRPr="00AC564D">
              <w:rPr>
                <w:rFonts w:ascii="Arial" w:eastAsia="Times New Roman" w:hAnsi="Arial"/>
                <w:bCs/>
                <w:sz w:val="18"/>
                <w:lang w:eastAsia="zh-CN"/>
              </w:rPr>
              <w:t xml:space="preserve"> </w:t>
            </w:r>
          </w:p>
        </w:tc>
        <w:tc>
          <w:tcPr>
            <w:tcW w:w="1412" w:type="dxa"/>
            <w:vAlign w:val="center"/>
          </w:tcPr>
          <w:p w14:paraId="09CB8D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434B8019" w14:textId="77777777" w:rsidTr="00AD0814">
        <w:trPr>
          <w:trHeight w:val="300"/>
          <w:jc w:val="center"/>
        </w:trPr>
        <w:tc>
          <w:tcPr>
            <w:tcW w:w="704" w:type="dxa"/>
            <w:vAlign w:val="center"/>
          </w:tcPr>
          <w:p w14:paraId="7353D7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w:t>
            </w:r>
          </w:p>
        </w:tc>
        <w:tc>
          <w:tcPr>
            <w:tcW w:w="709" w:type="dxa"/>
            <w:vAlign w:val="center"/>
          </w:tcPr>
          <w:p w14:paraId="728F2A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r w:rsidRPr="00AC564D">
              <w:rPr>
                <w:rFonts w:ascii="Arial" w:eastAsia="Times New Roman" w:hAnsi="Arial"/>
                <w:sz w:val="18"/>
                <w:vertAlign w:val="superscript"/>
                <w:lang w:val="en-US" w:eastAsia="zh-CN"/>
              </w:rPr>
              <w:t>3</w:t>
            </w:r>
          </w:p>
        </w:tc>
        <w:tc>
          <w:tcPr>
            <w:tcW w:w="858" w:type="dxa"/>
            <w:noWrap/>
            <w:vAlign w:val="center"/>
          </w:tcPr>
          <w:p w14:paraId="795DC8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w:t>
            </w:r>
          </w:p>
        </w:tc>
        <w:tc>
          <w:tcPr>
            <w:tcW w:w="843" w:type="dxa"/>
            <w:vAlign w:val="center"/>
          </w:tcPr>
          <w:p w14:paraId="1DD89D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15</w:t>
            </w:r>
          </w:p>
        </w:tc>
        <w:tc>
          <w:tcPr>
            <w:tcW w:w="1972" w:type="dxa"/>
            <w:noWrap/>
            <w:vAlign w:val="center"/>
          </w:tcPr>
          <w:p w14:paraId="1A2CF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=104)</w:t>
            </w:r>
          </w:p>
        </w:tc>
        <w:tc>
          <w:tcPr>
            <w:tcW w:w="1047" w:type="dxa"/>
            <w:noWrap/>
            <w:vAlign w:val="center"/>
          </w:tcPr>
          <w:p w14:paraId="499711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5</w:t>
            </w:r>
          </w:p>
        </w:tc>
        <w:tc>
          <w:tcPr>
            <w:tcW w:w="1002" w:type="dxa"/>
            <w:noWrap/>
            <w:vAlign w:val="center"/>
          </w:tcPr>
          <w:p w14:paraId="437642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082" w:type="dxa"/>
            <w:vAlign w:val="center"/>
          </w:tcPr>
          <w:p w14:paraId="2AD81D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 xml:space="preserve">NOTE </w:t>
            </w:r>
            <w:r w:rsidRPr="00AC564D">
              <w:rPr>
                <w:rFonts w:ascii="Arial" w:eastAsia="Times New Roman" w:hAnsi="Arial"/>
                <w:sz w:val="18"/>
                <w:lang w:val="en-US" w:eastAsia="zh-CN"/>
              </w:rPr>
              <w:t>10</w:t>
            </w:r>
          </w:p>
        </w:tc>
        <w:tc>
          <w:tcPr>
            <w:tcW w:w="1412" w:type="dxa"/>
            <w:vAlign w:val="center"/>
          </w:tcPr>
          <w:p w14:paraId="3FF208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r w:rsidRPr="00AC564D">
              <w:rPr>
                <w:rFonts w:ascii="Arial" w:eastAsia="Times New Roman" w:hAnsi="Arial"/>
                <w:bCs/>
                <w:sz w:val="18"/>
                <w:lang w:eastAsia="zh-CN"/>
              </w:rPr>
              <w:br/>
              <w:t>Near miss</w:t>
            </w:r>
          </w:p>
        </w:tc>
      </w:tr>
      <w:tr w:rsidR="00AC564D" w:rsidRPr="00AC564D" w14:paraId="6467A460" w14:textId="77777777" w:rsidTr="00AD0814">
        <w:trPr>
          <w:trHeight w:val="300"/>
          <w:jc w:val="center"/>
        </w:trPr>
        <w:tc>
          <w:tcPr>
            <w:tcW w:w="704" w:type="dxa"/>
            <w:vAlign w:val="center"/>
          </w:tcPr>
          <w:p w14:paraId="427E093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w:t>
            </w:r>
          </w:p>
        </w:tc>
        <w:tc>
          <w:tcPr>
            <w:tcW w:w="709" w:type="dxa"/>
            <w:vAlign w:val="center"/>
          </w:tcPr>
          <w:p w14:paraId="7833429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n71</w:t>
            </w:r>
          </w:p>
        </w:tc>
        <w:tc>
          <w:tcPr>
            <w:tcW w:w="858" w:type="dxa"/>
            <w:noWrap/>
            <w:vAlign w:val="center"/>
          </w:tcPr>
          <w:p w14:paraId="618D7D2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w:t>
            </w:r>
          </w:p>
        </w:tc>
        <w:tc>
          <w:tcPr>
            <w:tcW w:w="843" w:type="dxa"/>
            <w:vAlign w:val="center"/>
          </w:tcPr>
          <w:p w14:paraId="0C064DB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bCs/>
                <w:sz w:val="18"/>
                <w:szCs w:val="18"/>
                <w:lang w:eastAsia="zh-CN"/>
              </w:rPr>
              <w:t>15</w:t>
            </w:r>
          </w:p>
        </w:tc>
        <w:tc>
          <w:tcPr>
            <w:tcW w:w="1972" w:type="dxa"/>
            <w:noWrap/>
            <w:vAlign w:val="center"/>
          </w:tcPr>
          <w:p w14:paraId="68DFCFC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6D31DF06"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AC564D">
              <w:rPr>
                <w:rFonts w:ascii="Arial" w:eastAsia="Times New Roman" w:hAnsi="Arial" w:cs="Arial"/>
                <w:sz w:val="18"/>
                <w:szCs w:val="18"/>
                <w:lang w:eastAsia="zh-CN"/>
              </w:rPr>
              <w:t>5</w:t>
            </w:r>
          </w:p>
        </w:tc>
        <w:tc>
          <w:tcPr>
            <w:tcW w:w="1002" w:type="dxa"/>
            <w:noWrap/>
            <w:vAlign w:val="center"/>
          </w:tcPr>
          <w:p w14:paraId="2D45E71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5.7</w:t>
            </w:r>
          </w:p>
        </w:tc>
        <w:tc>
          <w:tcPr>
            <w:tcW w:w="1082" w:type="dxa"/>
            <w:vAlign w:val="center"/>
          </w:tcPr>
          <w:p w14:paraId="6DBE0A4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NOTE 8</w:t>
            </w:r>
          </w:p>
        </w:tc>
        <w:tc>
          <w:tcPr>
            <w:tcW w:w="1412" w:type="dxa"/>
            <w:vAlign w:val="center"/>
          </w:tcPr>
          <w:p w14:paraId="2E9D52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UL1/ DL4</w:t>
            </w:r>
          </w:p>
        </w:tc>
      </w:tr>
      <w:tr w:rsidR="00AC564D" w:rsidRPr="00AC564D" w14:paraId="1DCCFB6E" w14:textId="77777777" w:rsidTr="00AD0814">
        <w:trPr>
          <w:trHeight w:val="300"/>
          <w:jc w:val="center"/>
        </w:trPr>
        <w:tc>
          <w:tcPr>
            <w:tcW w:w="704" w:type="dxa"/>
            <w:vAlign w:val="center"/>
          </w:tcPr>
          <w:p w14:paraId="7719F1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709" w:type="dxa"/>
            <w:vAlign w:val="center"/>
          </w:tcPr>
          <w:p w14:paraId="393FB6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r w:rsidRPr="00AC564D">
              <w:rPr>
                <w:rFonts w:ascii="Arial" w:eastAsia="Times New Roman" w:hAnsi="Arial"/>
                <w:sz w:val="18"/>
                <w:vertAlign w:val="superscript"/>
                <w:lang w:eastAsia="zh-CN"/>
              </w:rPr>
              <w:t>3</w:t>
            </w:r>
          </w:p>
        </w:tc>
        <w:tc>
          <w:tcPr>
            <w:tcW w:w="858" w:type="dxa"/>
            <w:noWrap/>
            <w:vAlign w:val="center"/>
          </w:tcPr>
          <w:p w14:paraId="5C45CE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D102E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70D257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06187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489354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26.5</w:t>
            </w:r>
          </w:p>
        </w:tc>
        <w:tc>
          <w:tcPr>
            <w:tcW w:w="1082" w:type="dxa"/>
            <w:vAlign w:val="center"/>
          </w:tcPr>
          <w:p w14:paraId="570A73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70ECC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48B63F8E" w14:textId="77777777" w:rsidTr="00AD0814">
        <w:trPr>
          <w:trHeight w:val="300"/>
          <w:jc w:val="center"/>
        </w:trPr>
        <w:tc>
          <w:tcPr>
            <w:tcW w:w="704" w:type="dxa"/>
            <w:vAlign w:val="center"/>
          </w:tcPr>
          <w:p w14:paraId="5BD674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709" w:type="dxa"/>
            <w:vAlign w:val="center"/>
          </w:tcPr>
          <w:p w14:paraId="4D449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r w:rsidRPr="00AC564D">
              <w:rPr>
                <w:rFonts w:ascii="Arial" w:eastAsia="Times New Roman" w:hAnsi="Arial"/>
                <w:sz w:val="18"/>
                <w:vertAlign w:val="superscript"/>
                <w:lang w:eastAsia="zh-CN"/>
              </w:rPr>
              <w:t>3</w:t>
            </w:r>
          </w:p>
        </w:tc>
        <w:tc>
          <w:tcPr>
            <w:tcW w:w="858" w:type="dxa"/>
            <w:noWrap/>
            <w:vAlign w:val="center"/>
          </w:tcPr>
          <w:p w14:paraId="5BD7D2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1B14F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A4F7D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688FF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70AB8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5.3</w:t>
            </w:r>
          </w:p>
        </w:tc>
        <w:tc>
          <w:tcPr>
            <w:tcW w:w="1082" w:type="dxa"/>
            <w:vAlign w:val="center"/>
          </w:tcPr>
          <w:p w14:paraId="7F3C8A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508CE8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18981A50" w14:textId="77777777" w:rsidTr="00AD0814">
        <w:trPr>
          <w:trHeight w:val="300"/>
          <w:jc w:val="center"/>
        </w:trPr>
        <w:tc>
          <w:tcPr>
            <w:tcW w:w="704" w:type="dxa"/>
            <w:vAlign w:val="center"/>
          </w:tcPr>
          <w:p w14:paraId="12B10A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709" w:type="dxa"/>
            <w:vAlign w:val="center"/>
          </w:tcPr>
          <w:p w14:paraId="2CF7F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858" w:type="dxa"/>
            <w:noWrap/>
            <w:vAlign w:val="center"/>
          </w:tcPr>
          <w:p w14:paraId="3EC9A8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5</w:t>
            </w:r>
          </w:p>
        </w:tc>
        <w:tc>
          <w:tcPr>
            <w:tcW w:w="843" w:type="dxa"/>
            <w:vAlign w:val="center"/>
          </w:tcPr>
          <w:p w14:paraId="59451A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4B2849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638750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5</w:t>
            </w:r>
          </w:p>
        </w:tc>
        <w:tc>
          <w:tcPr>
            <w:tcW w:w="1002" w:type="dxa"/>
            <w:noWrap/>
            <w:vAlign w:val="center"/>
          </w:tcPr>
          <w:p w14:paraId="5939D4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7" w:author="Huawei" w:date="2023-09-22T17:38:00Z">
              <w:r w:rsidRPr="00AC564D" w:rsidDel="00AC564D">
                <w:rPr>
                  <w:rFonts w:ascii="Arial" w:eastAsia="Times New Roman" w:hAnsi="Arial" w:cs="Arial" w:hint="eastAsia"/>
                  <w:bCs/>
                  <w:sz w:val="18"/>
                  <w:szCs w:val="18"/>
                  <w:lang w:val="en-US" w:eastAsia="zh-CN"/>
                </w:rPr>
                <w:delText>[</w:delText>
              </w:r>
            </w:del>
            <w:r w:rsidRPr="00AC564D">
              <w:rPr>
                <w:rFonts w:ascii="Arial" w:eastAsia="Times New Roman" w:hAnsi="Arial" w:cs="Arial" w:hint="eastAsia"/>
                <w:bCs/>
                <w:sz w:val="18"/>
                <w:szCs w:val="18"/>
                <w:lang w:val="en-US" w:eastAsia="zh-CN"/>
              </w:rPr>
              <w:t>8.1</w:t>
            </w:r>
            <w:del w:id="38" w:author="Huawei" w:date="2023-09-22T17:38:00Z">
              <w:r w:rsidRPr="00AC564D" w:rsidDel="00AC564D">
                <w:rPr>
                  <w:rFonts w:ascii="Arial" w:eastAsia="Times New Roman" w:hAnsi="Arial" w:cs="Arial" w:hint="eastAsia"/>
                  <w:bCs/>
                  <w:sz w:val="18"/>
                  <w:szCs w:val="18"/>
                  <w:lang w:val="en-US" w:eastAsia="zh-CN"/>
                </w:rPr>
                <w:delText>]</w:delText>
              </w:r>
            </w:del>
          </w:p>
        </w:tc>
        <w:tc>
          <w:tcPr>
            <w:tcW w:w="1082" w:type="dxa"/>
            <w:vAlign w:val="center"/>
          </w:tcPr>
          <w:p w14:paraId="1A8797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11</w:t>
            </w:r>
          </w:p>
        </w:tc>
        <w:tc>
          <w:tcPr>
            <w:tcW w:w="1412" w:type="dxa"/>
            <w:vAlign w:val="center"/>
          </w:tcPr>
          <w:p w14:paraId="5ED7D1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4</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3</w:t>
            </w:r>
          </w:p>
        </w:tc>
      </w:tr>
      <w:tr w:rsidR="00AC564D" w:rsidRPr="00AC564D" w14:paraId="1127C660" w14:textId="77777777" w:rsidTr="00AD0814">
        <w:trPr>
          <w:trHeight w:val="300"/>
          <w:jc w:val="center"/>
        </w:trPr>
        <w:tc>
          <w:tcPr>
            <w:tcW w:w="704" w:type="dxa"/>
            <w:vAlign w:val="center"/>
          </w:tcPr>
          <w:p w14:paraId="1E3620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709" w:type="dxa"/>
            <w:vAlign w:val="center"/>
          </w:tcPr>
          <w:p w14:paraId="1D78FE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858" w:type="dxa"/>
            <w:noWrap/>
            <w:vAlign w:val="center"/>
          </w:tcPr>
          <w:p w14:paraId="45B7E6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5</w:t>
            </w:r>
          </w:p>
        </w:tc>
        <w:tc>
          <w:tcPr>
            <w:tcW w:w="843" w:type="dxa"/>
            <w:vAlign w:val="center"/>
          </w:tcPr>
          <w:p w14:paraId="3B1F61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3DF044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4574A6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100</w:t>
            </w:r>
          </w:p>
        </w:tc>
        <w:tc>
          <w:tcPr>
            <w:tcW w:w="1002" w:type="dxa"/>
            <w:noWrap/>
            <w:vAlign w:val="center"/>
          </w:tcPr>
          <w:p w14:paraId="2731C2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9" w:author="Huawei" w:date="2023-09-22T17:38:00Z">
              <w:r w:rsidRPr="00AC564D" w:rsidDel="00AC564D">
                <w:rPr>
                  <w:rFonts w:ascii="Arial" w:eastAsia="Times New Roman" w:hAnsi="Arial" w:cs="Arial" w:hint="eastAsia"/>
                  <w:bCs/>
                  <w:sz w:val="18"/>
                  <w:szCs w:val="18"/>
                  <w:lang w:val="en-US" w:eastAsia="zh-CN"/>
                </w:rPr>
                <w:delText>[</w:delText>
              </w:r>
            </w:del>
            <w:r w:rsidRPr="00AC564D">
              <w:rPr>
                <w:rFonts w:ascii="Arial" w:eastAsia="Times New Roman" w:hAnsi="Arial" w:cs="Arial" w:hint="eastAsia"/>
                <w:bCs/>
                <w:sz w:val="18"/>
                <w:szCs w:val="18"/>
                <w:lang w:val="en-US" w:eastAsia="zh-CN"/>
              </w:rPr>
              <w:t>3.3</w:t>
            </w:r>
            <w:del w:id="40" w:author="Huawei" w:date="2023-09-22T17:38:00Z">
              <w:r w:rsidRPr="00AC564D" w:rsidDel="00AC564D">
                <w:rPr>
                  <w:rFonts w:ascii="Arial" w:eastAsia="Times New Roman" w:hAnsi="Arial" w:cs="Arial" w:hint="eastAsia"/>
                  <w:bCs/>
                  <w:sz w:val="18"/>
                  <w:szCs w:val="18"/>
                  <w:lang w:val="en-US" w:eastAsia="zh-CN"/>
                </w:rPr>
                <w:delText>]</w:delText>
              </w:r>
            </w:del>
          </w:p>
        </w:tc>
        <w:tc>
          <w:tcPr>
            <w:tcW w:w="1082" w:type="dxa"/>
            <w:vAlign w:val="center"/>
          </w:tcPr>
          <w:p w14:paraId="3B044E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11</w:t>
            </w:r>
          </w:p>
        </w:tc>
        <w:tc>
          <w:tcPr>
            <w:tcW w:w="1412" w:type="dxa"/>
            <w:vAlign w:val="center"/>
          </w:tcPr>
          <w:p w14:paraId="2F3B4D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4</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3</w:t>
            </w:r>
          </w:p>
        </w:tc>
      </w:tr>
      <w:tr w:rsidR="00AC564D" w:rsidRPr="00AC564D" w14:paraId="6AB10D77" w14:textId="77777777" w:rsidTr="00AD0814">
        <w:trPr>
          <w:trHeight w:val="300"/>
          <w:jc w:val="center"/>
        </w:trPr>
        <w:tc>
          <w:tcPr>
            <w:tcW w:w="704" w:type="dxa"/>
            <w:vAlign w:val="center"/>
          </w:tcPr>
          <w:p w14:paraId="3DF1FA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0719B3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858" w:type="dxa"/>
            <w:noWrap/>
            <w:vAlign w:val="center"/>
          </w:tcPr>
          <w:p w14:paraId="001492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303D55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C187F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2DAD9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0DA68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27.8</w:t>
            </w:r>
          </w:p>
        </w:tc>
        <w:tc>
          <w:tcPr>
            <w:tcW w:w="1082" w:type="dxa"/>
            <w:vAlign w:val="center"/>
          </w:tcPr>
          <w:p w14:paraId="05ED66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7F7947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6DB4CF5D" w14:textId="77777777" w:rsidTr="00AD0814">
        <w:trPr>
          <w:trHeight w:val="300"/>
          <w:jc w:val="center"/>
        </w:trPr>
        <w:tc>
          <w:tcPr>
            <w:tcW w:w="704" w:type="dxa"/>
            <w:vAlign w:val="center"/>
          </w:tcPr>
          <w:p w14:paraId="255E8C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37518C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858" w:type="dxa"/>
            <w:noWrap/>
            <w:vAlign w:val="center"/>
          </w:tcPr>
          <w:p w14:paraId="4E8B0F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47D377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6A46C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3CF41B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7BD51D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20.3</w:t>
            </w:r>
          </w:p>
        </w:tc>
        <w:tc>
          <w:tcPr>
            <w:tcW w:w="1082" w:type="dxa"/>
            <w:vAlign w:val="center"/>
          </w:tcPr>
          <w:p w14:paraId="39EC9B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5050C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72DDDB24" w14:textId="77777777" w:rsidTr="00AD0814">
        <w:trPr>
          <w:trHeight w:val="300"/>
          <w:jc w:val="center"/>
        </w:trPr>
        <w:tc>
          <w:tcPr>
            <w:tcW w:w="704" w:type="dxa"/>
            <w:vAlign w:val="center"/>
          </w:tcPr>
          <w:p w14:paraId="4C841F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03AF5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858" w:type="dxa"/>
            <w:noWrap/>
            <w:vAlign w:val="center"/>
          </w:tcPr>
          <w:p w14:paraId="796DFF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0BFD52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04AE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502CB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73828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3</w:t>
            </w:r>
            <w:r w:rsidRPr="00AC564D">
              <w:rPr>
                <w:rFonts w:ascii="Arial" w:eastAsia="Times New Roman" w:hAnsi="Arial"/>
                <w:bCs/>
                <w:sz w:val="18"/>
                <w:lang w:eastAsia="zh-CN"/>
              </w:rPr>
              <w:t>7.8</w:t>
            </w:r>
          </w:p>
        </w:tc>
        <w:tc>
          <w:tcPr>
            <w:tcW w:w="1082" w:type="dxa"/>
            <w:vAlign w:val="center"/>
          </w:tcPr>
          <w:p w14:paraId="406469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672ADF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1374E27A" w14:textId="77777777" w:rsidTr="00AD0814">
        <w:trPr>
          <w:trHeight w:val="300"/>
          <w:jc w:val="center"/>
        </w:trPr>
        <w:tc>
          <w:tcPr>
            <w:tcW w:w="704" w:type="dxa"/>
            <w:vAlign w:val="center"/>
          </w:tcPr>
          <w:p w14:paraId="442CF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0BE37D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858" w:type="dxa"/>
            <w:noWrap/>
            <w:vAlign w:val="center"/>
          </w:tcPr>
          <w:p w14:paraId="31417A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38138F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16F87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0EB992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004829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3</w:t>
            </w:r>
            <w:r w:rsidRPr="00AC564D">
              <w:rPr>
                <w:rFonts w:ascii="Arial" w:eastAsia="Times New Roman" w:hAnsi="Arial"/>
                <w:bCs/>
                <w:sz w:val="18"/>
                <w:lang w:eastAsia="zh-CN"/>
              </w:rPr>
              <w:t>0.3</w:t>
            </w:r>
          </w:p>
        </w:tc>
        <w:tc>
          <w:tcPr>
            <w:tcW w:w="1082" w:type="dxa"/>
            <w:vAlign w:val="center"/>
          </w:tcPr>
          <w:p w14:paraId="6B700B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48092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0C05AFCC" w14:textId="77777777" w:rsidTr="00AD0814">
        <w:trPr>
          <w:trHeight w:val="300"/>
          <w:jc w:val="center"/>
        </w:trPr>
        <w:tc>
          <w:tcPr>
            <w:tcW w:w="704" w:type="dxa"/>
            <w:vAlign w:val="center"/>
          </w:tcPr>
          <w:p w14:paraId="06212E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41F43A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858" w:type="dxa"/>
            <w:noWrap/>
            <w:vAlign w:val="center"/>
          </w:tcPr>
          <w:p w14:paraId="517EB4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4DFDA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1ACD99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C79E3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B17DB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6D4773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691956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03C83F7B" w14:textId="77777777" w:rsidTr="00AD0814">
        <w:trPr>
          <w:trHeight w:val="300"/>
          <w:jc w:val="center"/>
        </w:trPr>
        <w:tc>
          <w:tcPr>
            <w:tcW w:w="704" w:type="dxa"/>
            <w:vAlign w:val="center"/>
          </w:tcPr>
          <w:p w14:paraId="5135DE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1AA5D9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858" w:type="dxa"/>
            <w:noWrap/>
            <w:vAlign w:val="center"/>
          </w:tcPr>
          <w:p w14:paraId="67A706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D9E66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10D0F1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3AC645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63645B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1C0798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6A7774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05B2E61D" w14:textId="77777777" w:rsidTr="00AD0814">
        <w:trPr>
          <w:trHeight w:val="300"/>
          <w:jc w:val="center"/>
        </w:trPr>
        <w:tc>
          <w:tcPr>
            <w:tcW w:w="704" w:type="dxa"/>
            <w:vAlign w:val="center"/>
          </w:tcPr>
          <w:p w14:paraId="3437F9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6278BB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858" w:type="dxa"/>
            <w:noWrap/>
            <w:vAlign w:val="center"/>
          </w:tcPr>
          <w:p w14:paraId="4CAE69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5A150E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74E4FB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0F8F61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0A8C82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4B6421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5B5C79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5C686C88" w14:textId="77777777" w:rsidTr="00AD0814">
        <w:trPr>
          <w:trHeight w:val="300"/>
          <w:jc w:val="center"/>
        </w:trPr>
        <w:tc>
          <w:tcPr>
            <w:tcW w:w="704" w:type="dxa"/>
            <w:vAlign w:val="center"/>
          </w:tcPr>
          <w:p w14:paraId="3B32AB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21DA99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858" w:type="dxa"/>
            <w:noWrap/>
            <w:vAlign w:val="center"/>
          </w:tcPr>
          <w:p w14:paraId="5A36FF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AED03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41BB1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06C54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16F0A5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2913BF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7597D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26AA7AB1" w14:textId="77777777" w:rsidTr="00AD0814">
        <w:trPr>
          <w:trHeight w:val="300"/>
          <w:jc w:val="center"/>
        </w:trPr>
        <w:tc>
          <w:tcPr>
            <w:tcW w:w="704" w:type="dxa"/>
            <w:vAlign w:val="center"/>
          </w:tcPr>
          <w:p w14:paraId="2D18949E"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lang w:eastAsia="zh-CN"/>
              </w:rPr>
            </w:pPr>
            <w:r w:rsidRPr="00AC564D">
              <w:rPr>
                <w:rFonts w:ascii="Arial" w:eastAsia="Times New Roman" w:hAnsi="Arial" w:cs="Arial"/>
                <w:lang w:eastAsia="zh-CN"/>
              </w:rPr>
              <w:t>n41</w:t>
            </w:r>
          </w:p>
        </w:tc>
        <w:tc>
          <w:tcPr>
            <w:tcW w:w="709" w:type="dxa"/>
            <w:vAlign w:val="center"/>
          </w:tcPr>
          <w:p w14:paraId="230A4AD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vertAlign w:val="superscript"/>
                <w:lang w:eastAsia="zh-CN"/>
              </w:rPr>
            </w:pPr>
            <w:r w:rsidRPr="00AC564D">
              <w:rPr>
                <w:rFonts w:ascii="Arial" w:eastAsia="Times New Roman" w:hAnsi="Arial" w:cs="Arial"/>
                <w:lang w:eastAsia="zh-CN"/>
              </w:rPr>
              <w:t>n5</w:t>
            </w:r>
          </w:p>
        </w:tc>
        <w:tc>
          <w:tcPr>
            <w:tcW w:w="858" w:type="dxa"/>
            <w:noWrap/>
            <w:vAlign w:val="center"/>
          </w:tcPr>
          <w:p w14:paraId="5CE6D57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10</w:t>
            </w:r>
          </w:p>
        </w:tc>
        <w:tc>
          <w:tcPr>
            <w:tcW w:w="843" w:type="dxa"/>
            <w:vAlign w:val="center"/>
          </w:tcPr>
          <w:p w14:paraId="1E98975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15</w:t>
            </w:r>
          </w:p>
        </w:tc>
        <w:tc>
          <w:tcPr>
            <w:tcW w:w="1972" w:type="dxa"/>
            <w:noWrap/>
            <w:vAlign w:val="center"/>
          </w:tcPr>
          <w:p w14:paraId="5EF1CAC7"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25 (</w:t>
            </w:r>
            <w:proofErr w:type="spellStart"/>
            <w:r w:rsidRPr="00AC564D">
              <w:rPr>
                <w:rFonts w:ascii="Arial" w:eastAsia="Times New Roman" w:hAnsi="Arial" w:cs="Arial"/>
                <w:bCs/>
                <w:lang w:eastAsia="zh-CN"/>
              </w:rPr>
              <w:t>RBstart</w:t>
            </w:r>
            <w:proofErr w:type="spellEnd"/>
            <w:r w:rsidRPr="00AC564D">
              <w:rPr>
                <w:rFonts w:ascii="Arial" w:eastAsia="Times New Roman" w:hAnsi="Arial" w:cs="Arial"/>
                <w:bCs/>
                <w:lang w:eastAsia="zh-CN"/>
              </w:rPr>
              <w:t>=0)</w:t>
            </w:r>
          </w:p>
        </w:tc>
        <w:tc>
          <w:tcPr>
            <w:tcW w:w="1047" w:type="dxa"/>
            <w:noWrap/>
            <w:vAlign w:val="center"/>
          </w:tcPr>
          <w:p w14:paraId="7CFD11A6"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lang w:eastAsia="zh-CN"/>
              </w:rPr>
            </w:pPr>
            <w:r w:rsidRPr="00AC564D">
              <w:rPr>
                <w:rFonts w:ascii="Arial" w:eastAsia="Times New Roman" w:hAnsi="Arial" w:cs="Arial"/>
                <w:lang w:eastAsia="zh-CN"/>
              </w:rPr>
              <w:t>5</w:t>
            </w:r>
          </w:p>
        </w:tc>
        <w:tc>
          <w:tcPr>
            <w:tcW w:w="1002" w:type="dxa"/>
            <w:noWrap/>
            <w:vAlign w:val="center"/>
          </w:tcPr>
          <w:p w14:paraId="139B19F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24.3</w:t>
            </w:r>
          </w:p>
        </w:tc>
        <w:tc>
          <w:tcPr>
            <w:tcW w:w="1082" w:type="dxa"/>
            <w:vAlign w:val="center"/>
          </w:tcPr>
          <w:p w14:paraId="403F308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NOTE 4</w:t>
            </w:r>
          </w:p>
        </w:tc>
        <w:tc>
          <w:tcPr>
            <w:tcW w:w="1412" w:type="dxa"/>
            <w:vAlign w:val="center"/>
          </w:tcPr>
          <w:p w14:paraId="5334ABA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UL1/DL3</w:t>
            </w:r>
          </w:p>
        </w:tc>
      </w:tr>
      <w:tr w:rsidR="00AC564D" w:rsidRPr="00AC564D" w14:paraId="41E4C041" w14:textId="77777777" w:rsidTr="00AD0814">
        <w:trPr>
          <w:trHeight w:val="300"/>
          <w:jc w:val="center"/>
        </w:trPr>
        <w:tc>
          <w:tcPr>
            <w:tcW w:w="704" w:type="dxa"/>
            <w:vAlign w:val="center"/>
          </w:tcPr>
          <w:p w14:paraId="75319B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lastRenderedPageBreak/>
              <w:t>n41</w:t>
            </w:r>
          </w:p>
        </w:tc>
        <w:tc>
          <w:tcPr>
            <w:tcW w:w="709" w:type="dxa"/>
            <w:vAlign w:val="center"/>
          </w:tcPr>
          <w:p w14:paraId="0B1F28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18</w:t>
            </w:r>
            <w:r w:rsidRPr="00AC564D">
              <w:rPr>
                <w:rFonts w:ascii="Arial" w:eastAsia="Times New Roman" w:hAnsi="Arial"/>
                <w:sz w:val="18"/>
                <w:vertAlign w:val="superscript"/>
                <w:lang w:eastAsia="zh-CN"/>
              </w:rPr>
              <w:t>3</w:t>
            </w:r>
          </w:p>
        </w:tc>
        <w:tc>
          <w:tcPr>
            <w:tcW w:w="858" w:type="dxa"/>
            <w:noWrap/>
            <w:vAlign w:val="center"/>
          </w:tcPr>
          <w:p w14:paraId="4555D6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091528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BB90C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51EEA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1E0696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24.3</w:t>
            </w:r>
          </w:p>
        </w:tc>
        <w:tc>
          <w:tcPr>
            <w:tcW w:w="1082" w:type="dxa"/>
            <w:vAlign w:val="center"/>
          </w:tcPr>
          <w:p w14:paraId="7DB623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F8524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0E361644" w14:textId="77777777" w:rsidTr="00AD0814">
        <w:trPr>
          <w:trHeight w:val="300"/>
          <w:jc w:val="center"/>
        </w:trPr>
        <w:tc>
          <w:tcPr>
            <w:tcW w:w="704" w:type="dxa"/>
            <w:vAlign w:val="center"/>
          </w:tcPr>
          <w:p w14:paraId="7FB042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n41</w:t>
            </w:r>
          </w:p>
        </w:tc>
        <w:tc>
          <w:tcPr>
            <w:tcW w:w="709" w:type="dxa"/>
            <w:vAlign w:val="center"/>
          </w:tcPr>
          <w:p w14:paraId="27F013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等线" w:hAnsi="Arial" w:hint="eastAsia"/>
                <w:sz w:val="18"/>
                <w:lang w:eastAsia="zh-CN"/>
              </w:rPr>
              <w:t>n</w:t>
            </w:r>
            <w:r w:rsidRPr="00AC564D">
              <w:rPr>
                <w:rFonts w:ascii="Arial" w:eastAsia="等线" w:hAnsi="Arial"/>
                <w:sz w:val="18"/>
                <w:lang w:eastAsia="zh-CN"/>
              </w:rPr>
              <w:t>18</w:t>
            </w:r>
            <w:r w:rsidRPr="00AC564D">
              <w:rPr>
                <w:rFonts w:ascii="Arial" w:eastAsia="等线" w:hAnsi="Arial"/>
                <w:sz w:val="18"/>
                <w:vertAlign w:val="superscript"/>
                <w:lang w:eastAsia="zh-CN"/>
              </w:rPr>
              <w:t>3</w:t>
            </w:r>
          </w:p>
        </w:tc>
        <w:tc>
          <w:tcPr>
            <w:tcW w:w="858" w:type="dxa"/>
            <w:noWrap/>
            <w:vAlign w:val="center"/>
          </w:tcPr>
          <w:p w14:paraId="401B9F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10</w:t>
            </w:r>
          </w:p>
        </w:tc>
        <w:tc>
          <w:tcPr>
            <w:tcW w:w="843" w:type="dxa"/>
            <w:vAlign w:val="center"/>
          </w:tcPr>
          <w:p w14:paraId="7ECC67C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15</w:t>
            </w:r>
          </w:p>
        </w:tc>
        <w:tc>
          <w:tcPr>
            <w:tcW w:w="1972" w:type="dxa"/>
            <w:noWrap/>
            <w:vAlign w:val="center"/>
          </w:tcPr>
          <w:p w14:paraId="02B563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25 (</w:t>
            </w:r>
            <w:proofErr w:type="spellStart"/>
            <w:r w:rsidRPr="00AC564D">
              <w:rPr>
                <w:rFonts w:ascii="Arial" w:eastAsia="等线" w:hAnsi="Arial"/>
                <w:bCs/>
                <w:sz w:val="18"/>
                <w:lang w:eastAsia="zh-CN"/>
              </w:rPr>
              <w:t>RBstart</w:t>
            </w:r>
            <w:proofErr w:type="spellEnd"/>
            <w:r w:rsidRPr="00AC564D">
              <w:rPr>
                <w:rFonts w:ascii="Arial" w:eastAsia="等线" w:hAnsi="Arial"/>
                <w:bCs/>
                <w:sz w:val="18"/>
                <w:lang w:eastAsia="zh-CN"/>
              </w:rPr>
              <w:t>=0)</w:t>
            </w:r>
          </w:p>
        </w:tc>
        <w:tc>
          <w:tcPr>
            <w:tcW w:w="1047" w:type="dxa"/>
            <w:noWrap/>
            <w:vAlign w:val="center"/>
          </w:tcPr>
          <w:p w14:paraId="03BAFA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5</w:t>
            </w:r>
          </w:p>
        </w:tc>
        <w:tc>
          <w:tcPr>
            <w:tcW w:w="1002" w:type="dxa"/>
            <w:noWrap/>
            <w:vAlign w:val="center"/>
          </w:tcPr>
          <w:p w14:paraId="373A9E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24.3</w:t>
            </w:r>
          </w:p>
        </w:tc>
        <w:tc>
          <w:tcPr>
            <w:tcW w:w="1082" w:type="dxa"/>
            <w:vAlign w:val="center"/>
          </w:tcPr>
          <w:p w14:paraId="5EDC1A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NOTE 4</w:t>
            </w:r>
          </w:p>
        </w:tc>
        <w:tc>
          <w:tcPr>
            <w:tcW w:w="1412" w:type="dxa"/>
            <w:vAlign w:val="center"/>
          </w:tcPr>
          <w:p w14:paraId="3CEA93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UL1/DL3</w:t>
            </w:r>
          </w:p>
        </w:tc>
      </w:tr>
      <w:tr w:rsidR="00AC564D" w:rsidRPr="00AC564D" w14:paraId="084FB702" w14:textId="77777777" w:rsidTr="00AD0814">
        <w:trPr>
          <w:trHeight w:val="300"/>
          <w:jc w:val="center"/>
        </w:trPr>
        <w:tc>
          <w:tcPr>
            <w:tcW w:w="704" w:type="dxa"/>
            <w:vAlign w:val="center"/>
          </w:tcPr>
          <w:p w14:paraId="4C00F7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709" w:type="dxa"/>
            <w:vAlign w:val="center"/>
          </w:tcPr>
          <w:p w14:paraId="5C336A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858" w:type="dxa"/>
            <w:noWrap/>
            <w:vAlign w:val="center"/>
          </w:tcPr>
          <w:p w14:paraId="3B980D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10</w:t>
            </w:r>
          </w:p>
        </w:tc>
        <w:tc>
          <w:tcPr>
            <w:tcW w:w="843" w:type="dxa"/>
            <w:vAlign w:val="center"/>
          </w:tcPr>
          <w:p w14:paraId="534271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370171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4D62EC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5</w:t>
            </w:r>
          </w:p>
        </w:tc>
        <w:tc>
          <w:tcPr>
            <w:tcW w:w="1002" w:type="dxa"/>
            <w:noWrap/>
            <w:vAlign w:val="center"/>
          </w:tcPr>
          <w:p w14:paraId="67162B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4.3</w:t>
            </w:r>
          </w:p>
        </w:tc>
        <w:tc>
          <w:tcPr>
            <w:tcW w:w="1082" w:type="dxa"/>
            <w:vAlign w:val="center"/>
          </w:tcPr>
          <w:p w14:paraId="5890D0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12</w:t>
            </w:r>
          </w:p>
        </w:tc>
        <w:tc>
          <w:tcPr>
            <w:tcW w:w="1412" w:type="dxa"/>
            <w:vAlign w:val="center"/>
          </w:tcPr>
          <w:p w14:paraId="46AA24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3</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4</w:t>
            </w:r>
          </w:p>
        </w:tc>
      </w:tr>
      <w:tr w:rsidR="00AC564D" w:rsidRPr="00AC564D" w14:paraId="507389EF" w14:textId="77777777" w:rsidTr="00AD0814">
        <w:trPr>
          <w:trHeight w:val="300"/>
          <w:jc w:val="center"/>
        </w:trPr>
        <w:tc>
          <w:tcPr>
            <w:tcW w:w="704" w:type="dxa"/>
            <w:vAlign w:val="center"/>
          </w:tcPr>
          <w:p w14:paraId="752C8D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709" w:type="dxa"/>
            <w:vAlign w:val="center"/>
          </w:tcPr>
          <w:p w14:paraId="493CAC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858" w:type="dxa"/>
            <w:noWrap/>
            <w:vAlign w:val="center"/>
          </w:tcPr>
          <w:p w14:paraId="379F9A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10</w:t>
            </w:r>
          </w:p>
        </w:tc>
        <w:tc>
          <w:tcPr>
            <w:tcW w:w="843" w:type="dxa"/>
            <w:vAlign w:val="center"/>
          </w:tcPr>
          <w:p w14:paraId="00EA74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3D90E9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7B6C9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40</w:t>
            </w:r>
          </w:p>
        </w:tc>
        <w:tc>
          <w:tcPr>
            <w:tcW w:w="1002" w:type="dxa"/>
            <w:noWrap/>
            <w:vAlign w:val="center"/>
          </w:tcPr>
          <w:p w14:paraId="105230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0.8</w:t>
            </w:r>
          </w:p>
        </w:tc>
        <w:tc>
          <w:tcPr>
            <w:tcW w:w="1082" w:type="dxa"/>
            <w:vAlign w:val="center"/>
          </w:tcPr>
          <w:p w14:paraId="3C1077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12</w:t>
            </w:r>
          </w:p>
        </w:tc>
        <w:tc>
          <w:tcPr>
            <w:tcW w:w="1412" w:type="dxa"/>
            <w:vAlign w:val="center"/>
          </w:tcPr>
          <w:p w14:paraId="5ED5F0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3</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4</w:t>
            </w:r>
          </w:p>
        </w:tc>
      </w:tr>
      <w:tr w:rsidR="00AC564D" w:rsidRPr="00AC564D" w14:paraId="53BEB395" w14:textId="77777777" w:rsidTr="00AD0814">
        <w:trPr>
          <w:trHeight w:val="300"/>
          <w:jc w:val="center"/>
        </w:trPr>
        <w:tc>
          <w:tcPr>
            <w:tcW w:w="704" w:type="dxa"/>
            <w:vAlign w:val="center"/>
          </w:tcPr>
          <w:p w14:paraId="7B7F87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668654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4A7482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72B8AA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318055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36962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1CF9B8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332E4D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9</w:t>
            </w:r>
          </w:p>
        </w:tc>
        <w:tc>
          <w:tcPr>
            <w:tcW w:w="1412" w:type="dxa"/>
            <w:vAlign w:val="center"/>
          </w:tcPr>
          <w:p w14:paraId="125EA3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UL4/DL3</w:t>
            </w:r>
          </w:p>
        </w:tc>
      </w:tr>
      <w:tr w:rsidR="00AC564D" w:rsidRPr="00AC564D" w14:paraId="66BBFB84" w14:textId="77777777" w:rsidTr="00AD0814">
        <w:trPr>
          <w:trHeight w:val="300"/>
          <w:jc w:val="center"/>
        </w:trPr>
        <w:tc>
          <w:tcPr>
            <w:tcW w:w="704" w:type="dxa"/>
            <w:vAlign w:val="center"/>
          </w:tcPr>
          <w:p w14:paraId="55FC39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482CB8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76AACF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1E1E0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215B49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616E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73AE7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29C2DE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9</w:t>
            </w:r>
          </w:p>
        </w:tc>
        <w:tc>
          <w:tcPr>
            <w:tcW w:w="1412" w:type="dxa"/>
            <w:vAlign w:val="center"/>
          </w:tcPr>
          <w:p w14:paraId="33E156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UL4/DL3</w:t>
            </w:r>
          </w:p>
        </w:tc>
      </w:tr>
      <w:tr w:rsidR="00AC564D" w:rsidRPr="00AC564D" w14:paraId="5C76FE74" w14:textId="77777777" w:rsidTr="00AD0814">
        <w:trPr>
          <w:trHeight w:val="300"/>
          <w:jc w:val="center"/>
        </w:trPr>
        <w:tc>
          <w:tcPr>
            <w:tcW w:w="704" w:type="dxa"/>
            <w:vAlign w:val="center"/>
          </w:tcPr>
          <w:p w14:paraId="54ACD1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n41</w:t>
            </w:r>
          </w:p>
        </w:tc>
        <w:tc>
          <w:tcPr>
            <w:tcW w:w="709" w:type="dxa"/>
            <w:vAlign w:val="center"/>
          </w:tcPr>
          <w:p w14:paraId="04FB0B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858" w:type="dxa"/>
            <w:noWrap/>
            <w:vAlign w:val="center"/>
          </w:tcPr>
          <w:p w14:paraId="2DF925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w:t>
            </w:r>
          </w:p>
        </w:tc>
        <w:tc>
          <w:tcPr>
            <w:tcW w:w="843" w:type="dxa"/>
            <w:vAlign w:val="center"/>
          </w:tcPr>
          <w:p w14:paraId="4A294A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30</w:t>
            </w:r>
          </w:p>
        </w:tc>
        <w:tc>
          <w:tcPr>
            <w:tcW w:w="1972" w:type="dxa"/>
            <w:noWrap/>
            <w:vAlign w:val="center"/>
          </w:tcPr>
          <w:p w14:paraId="2D1838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24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153FFD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10</w:t>
            </w:r>
          </w:p>
        </w:tc>
        <w:tc>
          <w:tcPr>
            <w:tcW w:w="1002" w:type="dxa"/>
            <w:noWrap/>
            <w:vAlign w:val="center"/>
          </w:tcPr>
          <w:p w14:paraId="52F1DE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8.3</w:t>
            </w:r>
          </w:p>
        </w:tc>
        <w:tc>
          <w:tcPr>
            <w:tcW w:w="1082" w:type="dxa"/>
            <w:vAlign w:val="center"/>
          </w:tcPr>
          <w:p w14:paraId="23E767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1</w:t>
            </w:r>
          </w:p>
        </w:tc>
        <w:tc>
          <w:tcPr>
            <w:tcW w:w="1412" w:type="dxa"/>
            <w:vAlign w:val="center"/>
          </w:tcPr>
          <w:p w14:paraId="7F8CED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UL3/DL2</w:t>
            </w:r>
          </w:p>
        </w:tc>
      </w:tr>
      <w:tr w:rsidR="00AC564D" w:rsidRPr="00AC564D" w14:paraId="1569DD62" w14:textId="77777777" w:rsidTr="00AD0814">
        <w:trPr>
          <w:trHeight w:val="300"/>
          <w:jc w:val="center"/>
        </w:trPr>
        <w:tc>
          <w:tcPr>
            <w:tcW w:w="704" w:type="dxa"/>
            <w:vAlign w:val="center"/>
          </w:tcPr>
          <w:p w14:paraId="5C0C7D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n41</w:t>
            </w:r>
          </w:p>
        </w:tc>
        <w:tc>
          <w:tcPr>
            <w:tcW w:w="709" w:type="dxa"/>
            <w:vAlign w:val="center"/>
          </w:tcPr>
          <w:p w14:paraId="662B54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858" w:type="dxa"/>
            <w:noWrap/>
            <w:vAlign w:val="center"/>
          </w:tcPr>
          <w:p w14:paraId="274770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w:t>
            </w:r>
          </w:p>
        </w:tc>
        <w:tc>
          <w:tcPr>
            <w:tcW w:w="843" w:type="dxa"/>
            <w:vAlign w:val="center"/>
          </w:tcPr>
          <w:p w14:paraId="7AC4D0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30</w:t>
            </w:r>
          </w:p>
        </w:tc>
        <w:tc>
          <w:tcPr>
            <w:tcW w:w="1972" w:type="dxa"/>
            <w:noWrap/>
            <w:vAlign w:val="center"/>
          </w:tcPr>
          <w:p w14:paraId="6B8091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24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3E6DE4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100</w:t>
            </w:r>
          </w:p>
        </w:tc>
        <w:tc>
          <w:tcPr>
            <w:tcW w:w="1002" w:type="dxa"/>
            <w:noWrap/>
            <w:vAlign w:val="center"/>
          </w:tcPr>
          <w:p w14:paraId="18E17F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0.4</w:t>
            </w:r>
          </w:p>
        </w:tc>
        <w:tc>
          <w:tcPr>
            <w:tcW w:w="1082" w:type="dxa"/>
            <w:vAlign w:val="center"/>
          </w:tcPr>
          <w:p w14:paraId="1DF15A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1</w:t>
            </w:r>
          </w:p>
        </w:tc>
        <w:tc>
          <w:tcPr>
            <w:tcW w:w="1412" w:type="dxa"/>
            <w:vAlign w:val="center"/>
          </w:tcPr>
          <w:p w14:paraId="4F3092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UL3/DL2</w:t>
            </w:r>
          </w:p>
        </w:tc>
      </w:tr>
      <w:tr w:rsidR="00AC564D" w:rsidRPr="00AC564D" w14:paraId="1D46775F" w14:textId="77777777" w:rsidTr="00AD0814">
        <w:trPr>
          <w:trHeight w:val="300"/>
          <w:jc w:val="center"/>
        </w:trPr>
        <w:tc>
          <w:tcPr>
            <w:tcW w:w="704" w:type="dxa"/>
            <w:vAlign w:val="center"/>
          </w:tcPr>
          <w:p w14:paraId="195EB5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616C3C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10555E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361A51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2AC686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D1967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72A629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6BA4ED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312CC3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54B5A83A" w14:textId="77777777" w:rsidTr="00AD0814">
        <w:trPr>
          <w:trHeight w:val="300"/>
          <w:jc w:val="center"/>
        </w:trPr>
        <w:tc>
          <w:tcPr>
            <w:tcW w:w="704" w:type="dxa"/>
            <w:vAlign w:val="center"/>
          </w:tcPr>
          <w:p w14:paraId="335E3B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412500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439A5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29A97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4FBCCD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925D5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B772D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061569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7E6A7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443AB1D1" w14:textId="77777777" w:rsidTr="00AD0814">
        <w:trPr>
          <w:trHeight w:val="300"/>
          <w:jc w:val="center"/>
        </w:trPr>
        <w:tc>
          <w:tcPr>
            <w:tcW w:w="704" w:type="dxa"/>
            <w:vAlign w:val="center"/>
          </w:tcPr>
          <w:p w14:paraId="58039C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1D8676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4A7E61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6D6E5A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DA1A0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CA7F5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527D23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25CFF4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35D194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6E8AFB86" w14:textId="77777777" w:rsidTr="00AD0814">
        <w:trPr>
          <w:trHeight w:val="300"/>
          <w:jc w:val="center"/>
        </w:trPr>
        <w:tc>
          <w:tcPr>
            <w:tcW w:w="704" w:type="dxa"/>
            <w:vAlign w:val="center"/>
          </w:tcPr>
          <w:p w14:paraId="1AC465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7B65CA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0B2549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308252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29A40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2A5C9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1002" w:type="dxa"/>
            <w:noWrap/>
            <w:vAlign w:val="center"/>
          </w:tcPr>
          <w:p w14:paraId="6D3D4B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0.6</w:t>
            </w:r>
          </w:p>
        </w:tc>
        <w:tc>
          <w:tcPr>
            <w:tcW w:w="1082" w:type="dxa"/>
            <w:vAlign w:val="center"/>
          </w:tcPr>
          <w:p w14:paraId="637999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4B0088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1CD95752" w14:textId="77777777" w:rsidTr="00AD0814">
        <w:trPr>
          <w:trHeight w:val="300"/>
          <w:jc w:val="center"/>
        </w:trPr>
        <w:tc>
          <w:tcPr>
            <w:tcW w:w="704" w:type="dxa"/>
            <w:vAlign w:val="center"/>
          </w:tcPr>
          <w:p w14:paraId="64E032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07F865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5F4BC8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96239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48431C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19874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60BFA7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22.6</w:t>
            </w:r>
          </w:p>
        </w:tc>
        <w:tc>
          <w:tcPr>
            <w:tcW w:w="1082" w:type="dxa"/>
            <w:vAlign w:val="center"/>
          </w:tcPr>
          <w:p w14:paraId="339600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1CAC66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5F2D7DA6" w14:textId="77777777" w:rsidTr="00AD0814">
        <w:trPr>
          <w:trHeight w:val="300"/>
          <w:jc w:val="center"/>
        </w:trPr>
        <w:tc>
          <w:tcPr>
            <w:tcW w:w="704" w:type="dxa"/>
            <w:vAlign w:val="center"/>
          </w:tcPr>
          <w:p w14:paraId="58F79F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2EAA4E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568299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6B5618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0EAE6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E90B0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FC535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w:t>
            </w:r>
          </w:p>
        </w:tc>
        <w:tc>
          <w:tcPr>
            <w:tcW w:w="1082" w:type="dxa"/>
            <w:vAlign w:val="center"/>
          </w:tcPr>
          <w:p w14:paraId="4B9AA6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06F0CE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6CF549A6" w14:textId="77777777" w:rsidTr="00AD0814">
        <w:trPr>
          <w:trHeight w:val="300"/>
          <w:jc w:val="center"/>
        </w:trPr>
        <w:tc>
          <w:tcPr>
            <w:tcW w:w="704" w:type="dxa"/>
            <w:vAlign w:val="center"/>
          </w:tcPr>
          <w:p w14:paraId="6F3A42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29035E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858" w:type="dxa"/>
            <w:noWrap/>
            <w:vAlign w:val="center"/>
          </w:tcPr>
          <w:p w14:paraId="0159E1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01AA6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val="en-US" w:eastAsia="zh-CN"/>
              </w:rPr>
              <w:t>15</w:t>
            </w:r>
          </w:p>
        </w:tc>
        <w:tc>
          <w:tcPr>
            <w:tcW w:w="1972" w:type="dxa"/>
            <w:noWrap/>
            <w:vAlign w:val="center"/>
          </w:tcPr>
          <w:p w14:paraId="497652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B5003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sz w:val="18"/>
                <w:lang w:val="en-US" w:eastAsia="zh-CN"/>
              </w:rPr>
              <w:t>10</w:t>
            </w:r>
          </w:p>
        </w:tc>
        <w:tc>
          <w:tcPr>
            <w:tcW w:w="1002" w:type="dxa"/>
            <w:noWrap/>
            <w:vAlign w:val="center"/>
          </w:tcPr>
          <w:p w14:paraId="27AC01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19.5</w:t>
            </w:r>
          </w:p>
        </w:tc>
        <w:tc>
          <w:tcPr>
            <w:tcW w:w="1082" w:type="dxa"/>
            <w:vAlign w:val="center"/>
          </w:tcPr>
          <w:p w14:paraId="0CB669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NOTE 2</w:t>
            </w:r>
          </w:p>
        </w:tc>
        <w:tc>
          <w:tcPr>
            <w:tcW w:w="1412" w:type="dxa"/>
            <w:vAlign w:val="center"/>
          </w:tcPr>
          <w:p w14:paraId="4CFEFB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4A63AFF1" w14:textId="77777777" w:rsidTr="00AD0814">
        <w:trPr>
          <w:trHeight w:val="300"/>
          <w:jc w:val="center"/>
        </w:trPr>
        <w:tc>
          <w:tcPr>
            <w:tcW w:w="704" w:type="dxa"/>
            <w:vAlign w:val="center"/>
          </w:tcPr>
          <w:p w14:paraId="191760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30E326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858" w:type="dxa"/>
            <w:noWrap/>
            <w:vAlign w:val="center"/>
          </w:tcPr>
          <w:p w14:paraId="154716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63423D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val="en-US" w:eastAsia="zh-CN"/>
              </w:rPr>
              <w:t>15</w:t>
            </w:r>
          </w:p>
        </w:tc>
        <w:tc>
          <w:tcPr>
            <w:tcW w:w="1972" w:type="dxa"/>
            <w:noWrap/>
            <w:vAlign w:val="center"/>
          </w:tcPr>
          <w:p w14:paraId="7F476D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23718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sz w:val="18"/>
                <w:lang w:val="en-US" w:eastAsia="zh-CN"/>
              </w:rPr>
              <w:t>100</w:t>
            </w:r>
          </w:p>
        </w:tc>
        <w:tc>
          <w:tcPr>
            <w:tcW w:w="1002" w:type="dxa"/>
            <w:noWrap/>
            <w:vAlign w:val="center"/>
          </w:tcPr>
          <w:p w14:paraId="46A74D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w:t>
            </w:r>
          </w:p>
        </w:tc>
        <w:tc>
          <w:tcPr>
            <w:tcW w:w="1082" w:type="dxa"/>
            <w:vAlign w:val="center"/>
          </w:tcPr>
          <w:p w14:paraId="1B6017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NOTE 2</w:t>
            </w:r>
          </w:p>
        </w:tc>
        <w:tc>
          <w:tcPr>
            <w:tcW w:w="1412" w:type="dxa"/>
            <w:vAlign w:val="center"/>
          </w:tcPr>
          <w:p w14:paraId="506B9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1DF3A41B" w14:textId="77777777" w:rsidTr="00AD0814">
        <w:trPr>
          <w:trHeight w:val="300"/>
          <w:jc w:val="center"/>
        </w:trPr>
        <w:tc>
          <w:tcPr>
            <w:tcW w:w="704" w:type="dxa"/>
            <w:vAlign w:val="center"/>
          </w:tcPr>
          <w:p w14:paraId="6D617A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4F9CEB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520F1A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288A93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7560F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BACA2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58F242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19.5</w:t>
            </w:r>
          </w:p>
        </w:tc>
        <w:tc>
          <w:tcPr>
            <w:tcW w:w="1082" w:type="dxa"/>
            <w:vAlign w:val="center"/>
          </w:tcPr>
          <w:p w14:paraId="60E16C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42FDCE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5F994A54" w14:textId="77777777" w:rsidTr="00AD0814">
        <w:trPr>
          <w:trHeight w:val="300"/>
          <w:jc w:val="center"/>
        </w:trPr>
        <w:tc>
          <w:tcPr>
            <w:tcW w:w="704" w:type="dxa"/>
            <w:vAlign w:val="center"/>
          </w:tcPr>
          <w:p w14:paraId="26EB6F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312298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173EC6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E6400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D72D6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99833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EF574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w:t>
            </w:r>
          </w:p>
        </w:tc>
        <w:tc>
          <w:tcPr>
            <w:tcW w:w="1082" w:type="dxa"/>
            <w:vAlign w:val="center"/>
          </w:tcPr>
          <w:p w14:paraId="098731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284E6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1DDC3B10" w14:textId="77777777" w:rsidTr="00AD0814">
        <w:trPr>
          <w:trHeight w:val="300"/>
          <w:jc w:val="center"/>
        </w:trPr>
        <w:tc>
          <w:tcPr>
            <w:tcW w:w="704" w:type="dxa"/>
            <w:vAlign w:val="center"/>
          </w:tcPr>
          <w:p w14:paraId="16C572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2FC667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858" w:type="dxa"/>
            <w:noWrap/>
            <w:vAlign w:val="center"/>
          </w:tcPr>
          <w:p w14:paraId="6973D8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C4256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7F811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2BC26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470F05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sz w:val="18"/>
                <w:lang w:eastAsia="zh-CN"/>
              </w:rPr>
              <w:t>6</w:t>
            </w:r>
            <w:r w:rsidRPr="00AC564D">
              <w:rPr>
                <w:rFonts w:ascii="Arial" w:eastAsia="Times New Roman" w:hAnsi="Arial"/>
                <w:sz w:val="18"/>
                <w:lang w:eastAsia="zh-CN"/>
              </w:rPr>
              <w:t>.7</w:t>
            </w:r>
          </w:p>
        </w:tc>
        <w:tc>
          <w:tcPr>
            <w:tcW w:w="1082" w:type="dxa"/>
            <w:vAlign w:val="center"/>
          </w:tcPr>
          <w:p w14:paraId="264ECB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37F06E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4F971A3C" w14:textId="77777777" w:rsidTr="00AD0814">
        <w:trPr>
          <w:trHeight w:val="300"/>
          <w:jc w:val="center"/>
        </w:trPr>
        <w:tc>
          <w:tcPr>
            <w:tcW w:w="704" w:type="dxa"/>
            <w:vAlign w:val="center"/>
          </w:tcPr>
          <w:p w14:paraId="24D29A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E8950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858" w:type="dxa"/>
            <w:noWrap/>
            <w:vAlign w:val="center"/>
          </w:tcPr>
          <w:p w14:paraId="34E65B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46317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87B25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75107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5A95D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3</w:t>
            </w:r>
            <w:r w:rsidRPr="00AC564D">
              <w:rPr>
                <w:rFonts w:ascii="Arial" w:eastAsia="Times New Roman" w:hAnsi="Arial"/>
                <w:bCs/>
                <w:sz w:val="18"/>
                <w:lang w:eastAsia="zh-CN"/>
              </w:rPr>
              <w:t>,7</w:t>
            </w:r>
          </w:p>
        </w:tc>
        <w:tc>
          <w:tcPr>
            <w:tcW w:w="1082" w:type="dxa"/>
            <w:vAlign w:val="center"/>
          </w:tcPr>
          <w:p w14:paraId="426409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12CCA3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4F5570B2" w14:textId="77777777" w:rsidTr="00AD0814">
        <w:trPr>
          <w:trHeight w:val="300"/>
          <w:jc w:val="center"/>
        </w:trPr>
        <w:tc>
          <w:tcPr>
            <w:tcW w:w="704" w:type="dxa"/>
            <w:vAlign w:val="center"/>
          </w:tcPr>
          <w:p w14:paraId="72D64F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22BC99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858" w:type="dxa"/>
            <w:noWrap/>
            <w:vAlign w:val="center"/>
          </w:tcPr>
          <w:p w14:paraId="385636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5E6544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DF190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74350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C754D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5.7</w:t>
            </w:r>
          </w:p>
        </w:tc>
        <w:tc>
          <w:tcPr>
            <w:tcW w:w="1082" w:type="dxa"/>
            <w:vAlign w:val="center"/>
          </w:tcPr>
          <w:p w14:paraId="5B197E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8</w:t>
            </w:r>
          </w:p>
        </w:tc>
        <w:tc>
          <w:tcPr>
            <w:tcW w:w="1412" w:type="dxa"/>
            <w:vAlign w:val="center"/>
          </w:tcPr>
          <w:p w14:paraId="7C1511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UL1/DL4</w:t>
            </w:r>
          </w:p>
        </w:tc>
      </w:tr>
      <w:tr w:rsidR="00AC564D" w:rsidRPr="00AC564D" w14:paraId="3DD14241" w14:textId="77777777" w:rsidTr="00AD0814">
        <w:trPr>
          <w:trHeight w:val="300"/>
          <w:jc w:val="center"/>
        </w:trPr>
        <w:tc>
          <w:tcPr>
            <w:tcW w:w="704" w:type="dxa"/>
            <w:vAlign w:val="center"/>
          </w:tcPr>
          <w:p w14:paraId="1BD146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469D28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858" w:type="dxa"/>
            <w:noWrap/>
            <w:vAlign w:val="center"/>
          </w:tcPr>
          <w:p w14:paraId="161795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21C000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DE8CA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6A1A5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42644C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w:t>
            </w:r>
          </w:p>
        </w:tc>
        <w:tc>
          <w:tcPr>
            <w:tcW w:w="1082" w:type="dxa"/>
            <w:vAlign w:val="center"/>
          </w:tcPr>
          <w:p w14:paraId="1CE410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8</w:t>
            </w:r>
          </w:p>
        </w:tc>
        <w:tc>
          <w:tcPr>
            <w:tcW w:w="1412" w:type="dxa"/>
            <w:vAlign w:val="center"/>
          </w:tcPr>
          <w:p w14:paraId="74495F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UL1/DL4</w:t>
            </w:r>
          </w:p>
        </w:tc>
      </w:tr>
      <w:tr w:rsidR="00AC564D" w:rsidRPr="00AC564D" w14:paraId="627C58D1" w14:textId="77777777" w:rsidTr="00AD0814">
        <w:trPr>
          <w:trHeight w:val="300"/>
          <w:jc w:val="center"/>
        </w:trPr>
        <w:tc>
          <w:tcPr>
            <w:tcW w:w="704" w:type="dxa"/>
            <w:shd w:val="clear" w:color="auto" w:fill="auto"/>
            <w:vAlign w:val="center"/>
          </w:tcPr>
          <w:p w14:paraId="1FE796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709" w:type="dxa"/>
            <w:shd w:val="clear" w:color="auto" w:fill="auto"/>
            <w:vAlign w:val="center"/>
          </w:tcPr>
          <w:p w14:paraId="127BD8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n8</w:t>
            </w:r>
          </w:p>
        </w:tc>
        <w:tc>
          <w:tcPr>
            <w:tcW w:w="858" w:type="dxa"/>
            <w:shd w:val="clear" w:color="auto" w:fill="auto"/>
            <w:noWrap/>
            <w:vAlign w:val="center"/>
          </w:tcPr>
          <w:p w14:paraId="342EDD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843" w:type="dxa"/>
            <w:shd w:val="clear" w:color="auto" w:fill="auto"/>
            <w:vAlign w:val="center"/>
          </w:tcPr>
          <w:p w14:paraId="0505BF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1972" w:type="dxa"/>
            <w:shd w:val="clear" w:color="auto" w:fill="auto"/>
            <w:noWrap/>
            <w:vAlign w:val="center"/>
          </w:tcPr>
          <w:p w14:paraId="489D9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shd w:val="clear" w:color="auto" w:fill="auto"/>
            <w:noWrap/>
            <w:vAlign w:val="center"/>
          </w:tcPr>
          <w:p w14:paraId="5FF787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20</w:t>
            </w:r>
          </w:p>
        </w:tc>
        <w:tc>
          <w:tcPr>
            <w:tcW w:w="1002" w:type="dxa"/>
            <w:shd w:val="clear" w:color="auto" w:fill="auto"/>
            <w:noWrap/>
            <w:vAlign w:val="center"/>
          </w:tcPr>
          <w:p w14:paraId="361286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bCs/>
                <w:sz w:val="18"/>
                <w:szCs w:val="18"/>
                <w:lang w:eastAsia="zh-CN"/>
              </w:rPr>
              <w:t>5.7</w:t>
            </w:r>
          </w:p>
        </w:tc>
        <w:tc>
          <w:tcPr>
            <w:tcW w:w="1082" w:type="dxa"/>
            <w:shd w:val="clear" w:color="auto" w:fill="auto"/>
            <w:vAlign w:val="center"/>
          </w:tcPr>
          <w:p w14:paraId="7FBD22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8</w:t>
            </w:r>
          </w:p>
        </w:tc>
        <w:tc>
          <w:tcPr>
            <w:tcW w:w="1412" w:type="dxa"/>
            <w:shd w:val="clear" w:color="auto" w:fill="auto"/>
            <w:vAlign w:val="center"/>
          </w:tcPr>
          <w:p w14:paraId="15F491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val="en-US" w:eastAsia="zh-CN"/>
              </w:rPr>
              <w:t>UL1/DL4</w:t>
            </w:r>
          </w:p>
        </w:tc>
      </w:tr>
      <w:tr w:rsidR="00AC564D" w:rsidRPr="00AC564D" w14:paraId="77242AF7" w14:textId="77777777" w:rsidTr="00AD0814">
        <w:trPr>
          <w:trHeight w:val="300"/>
          <w:jc w:val="center"/>
        </w:trPr>
        <w:tc>
          <w:tcPr>
            <w:tcW w:w="704" w:type="dxa"/>
            <w:shd w:val="clear" w:color="auto" w:fill="auto"/>
            <w:vAlign w:val="center"/>
          </w:tcPr>
          <w:p w14:paraId="57682F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709" w:type="dxa"/>
            <w:shd w:val="clear" w:color="auto" w:fill="auto"/>
            <w:vAlign w:val="center"/>
          </w:tcPr>
          <w:p w14:paraId="52F9F3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n8</w:t>
            </w:r>
          </w:p>
        </w:tc>
        <w:tc>
          <w:tcPr>
            <w:tcW w:w="858" w:type="dxa"/>
            <w:shd w:val="clear" w:color="auto" w:fill="auto"/>
            <w:noWrap/>
            <w:vAlign w:val="center"/>
          </w:tcPr>
          <w:p w14:paraId="59F81A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20</w:t>
            </w:r>
          </w:p>
        </w:tc>
        <w:tc>
          <w:tcPr>
            <w:tcW w:w="843" w:type="dxa"/>
            <w:shd w:val="clear" w:color="auto" w:fill="auto"/>
            <w:vAlign w:val="center"/>
          </w:tcPr>
          <w:p w14:paraId="1E18DE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1972" w:type="dxa"/>
            <w:shd w:val="clear" w:color="auto" w:fill="auto"/>
            <w:noWrap/>
            <w:vAlign w:val="center"/>
          </w:tcPr>
          <w:p w14:paraId="3B2321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shd w:val="clear" w:color="auto" w:fill="auto"/>
            <w:noWrap/>
            <w:vAlign w:val="center"/>
          </w:tcPr>
          <w:p w14:paraId="4DC48F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20</w:t>
            </w:r>
          </w:p>
        </w:tc>
        <w:tc>
          <w:tcPr>
            <w:tcW w:w="1002" w:type="dxa"/>
            <w:shd w:val="clear" w:color="auto" w:fill="auto"/>
            <w:noWrap/>
            <w:vAlign w:val="center"/>
          </w:tcPr>
          <w:p w14:paraId="08C51E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bCs/>
                <w:sz w:val="18"/>
                <w:szCs w:val="18"/>
                <w:lang w:eastAsia="zh-CN"/>
              </w:rPr>
              <w:t>2.7</w:t>
            </w:r>
          </w:p>
        </w:tc>
        <w:tc>
          <w:tcPr>
            <w:tcW w:w="1082" w:type="dxa"/>
            <w:shd w:val="clear" w:color="auto" w:fill="auto"/>
            <w:vAlign w:val="center"/>
          </w:tcPr>
          <w:p w14:paraId="0D40FF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8</w:t>
            </w:r>
          </w:p>
        </w:tc>
        <w:tc>
          <w:tcPr>
            <w:tcW w:w="1412" w:type="dxa"/>
            <w:shd w:val="clear" w:color="auto" w:fill="auto"/>
            <w:vAlign w:val="center"/>
          </w:tcPr>
          <w:p w14:paraId="118D5C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val="en-US" w:eastAsia="zh-CN"/>
              </w:rPr>
              <w:t>UL1/DL4</w:t>
            </w:r>
          </w:p>
        </w:tc>
      </w:tr>
      <w:tr w:rsidR="00AC564D" w:rsidRPr="00AC564D" w14:paraId="47DF1694" w14:textId="77777777" w:rsidTr="00AD0814">
        <w:trPr>
          <w:trHeight w:val="300"/>
          <w:jc w:val="center"/>
        </w:trPr>
        <w:tc>
          <w:tcPr>
            <w:tcW w:w="704" w:type="dxa"/>
            <w:vAlign w:val="center"/>
          </w:tcPr>
          <w:p w14:paraId="41914A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7DD88C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858" w:type="dxa"/>
            <w:noWrap/>
            <w:vAlign w:val="center"/>
          </w:tcPr>
          <w:p w14:paraId="77847C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30A12C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24743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2FBD0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417DDF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14FB2A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029FCF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3D414297" w14:textId="77777777" w:rsidTr="00AD0814">
        <w:trPr>
          <w:trHeight w:val="300"/>
          <w:jc w:val="center"/>
        </w:trPr>
        <w:tc>
          <w:tcPr>
            <w:tcW w:w="704" w:type="dxa"/>
            <w:vAlign w:val="center"/>
          </w:tcPr>
          <w:p w14:paraId="547212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7397D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858" w:type="dxa"/>
            <w:noWrap/>
            <w:vAlign w:val="center"/>
          </w:tcPr>
          <w:p w14:paraId="339E96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843" w:type="dxa"/>
            <w:vAlign w:val="center"/>
          </w:tcPr>
          <w:p w14:paraId="65F3FE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C8049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75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093F0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15</w:t>
            </w:r>
          </w:p>
        </w:tc>
        <w:tc>
          <w:tcPr>
            <w:tcW w:w="1002" w:type="dxa"/>
            <w:noWrap/>
            <w:vAlign w:val="center"/>
          </w:tcPr>
          <w:p w14:paraId="06891B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26.2</w:t>
            </w:r>
          </w:p>
        </w:tc>
        <w:tc>
          <w:tcPr>
            <w:tcW w:w="1082" w:type="dxa"/>
            <w:vAlign w:val="center"/>
          </w:tcPr>
          <w:p w14:paraId="54E069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4037F1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6389C6BD" w14:textId="77777777" w:rsidTr="00AD0814">
        <w:trPr>
          <w:trHeight w:val="300"/>
          <w:jc w:val="center"/>
        </w:trPr>
        <w:tc>
          <w:tcPr>
            <w:tcW w:w="704" w:type="dxa"/>
            <w:vAlign w:val="center"/>
          </w:tcPr>
          <w:p w14:paraId="0BA462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C6041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858" w:type="dxa"/>
            <w:noWrap/>
            <w:vAlign w:val="center"/>
          </w:tcPr>
          <w:p w14:paraId="53CCA9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6D8821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A7DEB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BD2F0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668C7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4CC646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6D9761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0F12FA86" w14:textId="77777777" w:rsidTr="00AD0814">
        <w:trPr>
          <w:trHeight w:val="300"/>
          <w:jc w:val="center"/>
        </w:trPr>
        <w:tc>
          <w:tcPr>
            <w:tcW w:w="704" w:type="dxa"/>
            <w:vAlign w:val="center"/>
          </w:tcPr>
          <w:p w14:paraId="379A2B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08C94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858" w:type="dxa"/>
            <w:noWrap/>
            <w:vAlign w:val="center"/>
          </w:tcPr>
          <w:p w14:paraId="1C26FE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EF3CE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A4EF0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15C99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288C42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27D736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0647E4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7954A40A" w14:textId="77777777" w:rsidTr="00AD0814">
        <w:trPr>
          <w:trHeight w:val="300"/>
          <w:jc w:val="center"/>
        </w:trPr>
        <w:tc>
          <w:tcPr>
            <w:tcW w:w="704" w:type="dxa"/>
            <w:vAlign w:val="center"/>
          </w:tcPr>
          <w:p w14:paraId="6621A0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320B6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858" w:type="dxa"/>
            <w:noWrap/>
            <w:vAlign w:val="center"/>
          </w:tcPr>
          <w:p w14:paraId="091284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267810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71349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A040B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3845A3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62A79B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531575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26AD40FF" w14:textId="77777777" w:rsidTr="00AD0814">
        <w:trPr>
          <w:trHeight w:val="300"/>
          <w:jc w:val="center"/>
        </w:trPr>
        <w:tc>
          <w:tcPr>
            <w:tcW w:w="704" w:type="dxa"/>
            <w:vAlign w:val="center"/>
          </w:tcPr>
          <w:p w14:paraId="3F2615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31E87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858" w:type="dxa"/>
            <w:noWrap/>
            <w:vAlign w:val="center"/>
          </w:tcPr>
          <w:p w14:paraId="3532BE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76D35D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5C7C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CA51D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655E5E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7067FC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603D31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57728926" w14:textId="77777777" w:rsidTr="00AD0814">
        <w:trPr>
          <w:trHeight w:val="300"/>
          <w:jc w:val="center"/>
        </w:trPr>
        <w:tc>
          <w:tcPr>
            <w:tcW w:w="704" w:type="dxa"/>
            <w:vAlign w:val="center"/>
          </w:tcPr>
          <w:p w14:paraId="5FA34C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16AF51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858" w:type="dxa"/>
            <w:noWrap/>
            <w:vAlign w:val="center"/>
          </w:tcPr>
          <w:p w14:paraId="5ED13A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BCD42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C7A24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4CE28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53EC3B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sz w:val="18"/>
                <w:lang w:eastAsia="zh-CN"/>
              </w:rPr>
              <w:t>6</w:t>
            </w:r>
            <w:r w:rsidRPr="00AC564D">
              <w:rPr>
                <w:rFonts w:ascii="Arial" w:eastAsia="Times New Roman" w:hAnsi="Arial"/>
                <w:sz w:val="18"/>
                <w:lang w:eastAsia="zh-CN"/>
              </w:rPr>
              <w:t>.7</w:t>
            </w:r>
          </w:p>
        </w:tc>
        <w:tc>
          <w:tcPr>
            <w:tcW w:w="1082" w:type="dxa"/>
            <w:vAlign w:val="center"/>
          </w:tcPr>
          <w:p w14:paraId="28ADEC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336226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0161CC15" w14:textId="77777777" w:rsidTr="00AD0814">
        <w:trPr>
          <w:trHeight w:val="300"/>
          <w:jc w:val="center"/>
        </w:trPr>
        <w:tc>
          <w:tcPr>
            <w:tcW w:w="704" w:type="dxa"/>
            <w:vAlign w:val="center"/>
          </w:tcPr>
          <w:p w14:paraId="600449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1F8587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858" w:type="dxa"/>
            <w:noWrap/>
            <w:vAlign w:val="center"/>
          </w:tcPr>
          <w:p w14:paraId="60BB63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FF0F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9BC9C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3C6F5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1002" w:type="dxa"/>
            <w:noWrap/>
            <w:vAlign w:val="center"/>
          </w:tcPr>
          <w:p w14:paraId="42CAA9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82" w:type="dxa"/>
            <w:vAlign w:val="center"/>
          </w:tcPr>
          <w:p w14:paraId="73DC8A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6EB06D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14C0799D" w14:textId="77777777" w:rsidTr="00AD0814">
        <w:trPr>
          <w:trHeight w:val="300"/>
          <w:jc w:val="center"/>
        </w:trPr>
        <w:tc>
          <w:tcPr>
            <w:tcW w:w="704" w:type="dxa"/>
            <w:vAlign w:val="center"/>
          </w:tcPr>
          <w:p w14:paraId="1FDEF6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6</w:t>
            </w:r>
          </w:p>
        </w:tc>
        <w:tc>
          <w:tcPr>
            <w:tcW w:w="709" w:type="dxa"/>
            <w:vAlign w:val="center"/>
          </w:tcPr>
          <w:p w14:paraId="47905C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29</w:t>
            </w:r>
          </w:p>
        </w:tc>
        <w:tc>
          <w:tcPr>
            <w:tcW w:w="858" w:type="dxa"/>
            <w:noWrap/>
            <w:vAlign w:val="center"/>
          </w:tcPr>
          <w:p w14:paraId="0849F0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7931B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19C4D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44F21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4AD634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16BB4D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2AAB9D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6FAAD35E" w14:textId="77777777" w:rsidTr="00AD0814">
        <w:trPr>
          <w:trHeight w:val="300"/>
          <w:jc w:val="center"/>
        </w:trPr>
        <w:tc>
          <w:tcPr>
            <w:tcW w:w="704" w:type="dxa"/>
            <w:vAlign w:val="center"/>
          </w:tcPr>
          <w:p w14:paraId="37062F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6</w:t>
            </w:r>
          </w:p>
        </w:tc>
        <w:tc>
          <w:tcPr>
            <w:tcW w:w="709" w:type="dxa"/>
            <w:vAlign w:val="center"/>
          </w:tcPr>
          <w:p w14:paraId="0356A6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29</w:t>
            </w:r>
          </w:p>
        </w:tc>
        <w:tc>
          <w:tcPr>
            <w:tcW w:w="858" w:type="dxa"/>
            <w:noWrap/>
            <w:vAlign w:val="center"/>
          </w:tcPr>
          <w:p w14:paraId="2E3A27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81730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7CBDF6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E9DE2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2A025B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378EB3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7879B1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5C604322" w14:textId="77777777" w:rsidTr="00AD0814">
        <w:trPr>
          <w:trHeight w:val="300"/>
          <w:jc w:val="center"/>
        </w:trPr>
        <w:tc>
          <w:tcPr>
            <w:tcW w:w="704" w:type="dxa"/>
            <w:vAlign w:val="center"/>
          </w:tcPr>
          <w:p w14:paraId="077B9F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2C92AB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30</w:t>
            </w:r>
          </w:p>
        </w:tc>
        <w:tc>
          <w:tcPr>
            <w:tcW w:w="858" w:type="dxa"/>
            <w:noWrap/>
            <w:vAlign w:val="center"/>
          </w:tcPr>
          <w:p w14:paraId="11D16E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2A8C16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B418A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C639A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42AAA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43DD57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1D6590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EA1E77E" w14:textId="77777777" w:rsidTr="00AD0814">
        <w:trPr>
          <w:trHeight w:val="300"/>
          <w:jc w:val="center"/>
        </w:trPr>
        <w:tc>
          <w:tcPr>
            <w:tcW w:w="704" w:type="dxa"/>
            <w:vAlign w:val="center"/>
          </w:tcPr>
          <w:p w14:paraId="73FC59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2F4F2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30</w:t>
            </w:r>
          </w:p>
        </w:tc>
        <w:tc>
          <w:tcPr>
            <w:tcW w:w="858" w:type="dxa"/>
            <w:noWrap/>
            <w:vAlign w:val="center"/>
          </w:tcPr>
          <w:p w14:paraId="7A184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12D8C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B7862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4616E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58D48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8.0</w:t>
            </w:r>
          </w:p>
        </w:tc>
        <w:tc>
          <w:tcPr>
            <w:tcW w:w="1082" w:type="dxa"/>
            <w:vAlign w:val="center"/>
          </w:tcPr>
          <w:p w14:paraId="6CC211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C23A5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1762853" w14:textId="77777777" w:rsidTr="00AD0814">
        <w:trPr>
          <w:trHeight w:val="300"/>
          <w:jc w:val="center"/>
        </w:trPr>
        <w:tc>
          <w:tcPr>
            <w:tcW w:w="704" w:type="dxa"/>
            <w:vAlign w:val="center"/>
          </w:tcPr>
          <w:p w14:paraId="143A97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26D7C0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3E038D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29457C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69B73E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35D53B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5047BE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6B6B32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0A837D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9AFECB6" w14:textId="77777777" w:rsidTr="00AD0814">
        <w:trPr>
          <w:trHeight w:val="300"/>
          <w:jc w:val="center"/>
        </w:trPr>
        <w:tc>
          <w:tcPr>
            <w:tcW w:w="704" w:type="dxa"/>
            <w:vAlign w:val="center"/>
          </w:tcPr>
          <w:p w14:paraId="5CF5FE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643FA1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782877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437F42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04327F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05500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80976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0.9</w:t>
            </w:r>
          </w:p>
        </w:tc>
        <w:tc>
          <w:tcPr>
            <w:tcW w:w="1082" w:type="dxa"/>
            <w:vAlign w:val="center"/>
          </w:tcPr>
          <w:p w14:paraId="1E0B36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F3E07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37B4032" w14:textId="77777777" w:rsidTr="00AD0814">
        <w:trPr>
          <w:trHeight w:val="300"/>
          <w:jc w:val="center"/>
        </w:trPr>
        <w:tc>
          <w:tcPr>
            <w:tcW w:w="704" w:type="dxa"/>
            <w:vAlign w:val="center"/>
          </w:tcPr>
          <w:p w14:paraId="6D18F5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71922B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0F9C77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0AC5E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6FB4C6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053E76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84CBE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43253D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06B89D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F82C939" w14:textId="77777777" w:rsidTr="00AD0814">
        <w:trPr>
          <w:trHeight w:val="300"/>
          <w:jc w:val="center"/>
        </w:trPr>
        <w:tc>
          <w:tcPr>
            <w:tcW w:w="704" w:type="dxa"/>
            <w:vAlign w:val="center"/>
          </w:tcPr>
          <w:p w14:paraId="5A5ABE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66572D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396AC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036AE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5CD2E7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215A2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3314C3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6.3</w:t>
            </w:r>
          </w:p>
        </w:tc>
        <w:tc>
          <w:tcPr>
            <w:tcW w:w="1082" w:type="dxa"/>
            <w:vAlign w:val="center"/>
          </w:tcPr>
          <w:p w14:paraId="3E939A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3FA6DD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99E824A" w14:textId="77777777" w:rsidTr="00AD0814">
        <w:trPr>
          <w:trHeight w:val="300"/>
          <w:jc w:val="center"/>
        </w:trPr>
        <w:tc>
          <w:tcPr>
            <w:tcW w:w="704" w:type="dxa"/>
            <w:vAlign w:val="center"/>
          </w:tcPr>
          <w:p w14:paraId="576E7B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6</w:t>
            </w:r>
          </w:p>
        </w:tc>
        <w:tc>
          <w:tcPr>
            <w:tcW w:w="709" w:type="dxa"/>
            <w:vAlign w:val="center"/>
          </w:tcPr>
          <w:p w14:paraId="449431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858" w:type="dxa"/>
            <w:noWrap/>
            <w:vAlign w:val="center"/>
          </w:tcPr>
          <w:p w14:paraId="04491F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843" w:type="dxa"/>
            <w:vAlign w:val="center"/>
          </w:tcPr>
          <w:p w14:paraId="04376D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972" w:type="dxa"/>
            <w:noWrap/>
            <w:vAlign w:val="center"/>
          </w:tcPr>
          <w:p w14:paraId="5D5DEB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47" w:type="dxa"/>
            <w:noWrap/>
            <w:vAlign w:val="center"/>
          </w:tcPr>
          <w:p w14:paraId="771C83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N/A</w:t>
            </w:r>
          </w:p>
        </w:tc>
        <w:tc>
          <w:tcPr>
            <w:tcW w:w="1002" w:type="dxa"/>
            <w:noWrap/>
            <w:vAlign w:val="center"/>
          </w:tcPr>
          <w:p w14:paraId="1BF4FC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82" w:type="dxa"/>
            <w:vAlign w:val="center"/>
          </w:tcPr>
          <w:p w14:paraId="209188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0A22F1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23D2C3A1" w14:textId="77777777" w:rsidTr="00AD0814">
        <w:trPr>
          <w:trHeight w:val="300"/>
          <w:jc w:val="center"/>
        </w:trPr>
        <w:tc>
          <w:tcPr>
            <w:tcW w:w="704" w:type="dxa"/>
            <w:vAlign w:val="center"/>
          </w:tcPr>
          <w:p w14:paraId="50F948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06527A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n85</w:t>
            </w:r>
          </w:p>
        </w:tc>
        <w:tc>
          <w:tcPr>
            <w:tcW w:w="858" w:type="dxa"/>
            <w:noWrap/>
            <w:vAlign w:val="center"/>
          </w:tcPr>
          <w:p w14:paraId="25213C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70DB8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47B3E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72314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7D681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1B203C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3EBE41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74BC3EA7" w14:textId="77777777" w:rsidTr="00AD0814">
        <w:trPr>
          <w:trHeight w:val="300"/>
          <w:jc w:val="center"/>
        </w:trPr>
        <w:tc>
          <w:tcPr>
            <w:tcW w:w="704" w:type="dxa"/>
            <w:vAlign w:val="center"/>
          </w:tcPr>
          <w:p w14:paraId="67A7AF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2705EF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858" w:type="dxa"/>
            <w:noWrap/>
            <w:vAlign w:val="center"/>
          </w:tcPr>
          <w:p w14:paraId="29C25F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843" w:type="dxa"/>
            <w:vAlign w:val="center"/>
          </w:tcPr>
          <w:p w14:paraId="20C8A6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4CB394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75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06290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15</w:t>
            </w:r>
          </w:p>
        </w:tc>
        <w:tc>
          <w:tcPr>
            <w:tcW w:w="1002" w:type="dxa"/>
            <w:noWrap/>
            <w:vAlign w:val="center"/>
          </w:tcPr>
          <w:p w14:paraId="006033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26.2</w:t>
            </w:r>
          </w:p>
        </w:tc>
        <w:tc>
          <w:tcPr>
            <w:tcW w:w="1082" w:type="dxa"/>
            <w:vAlign w:val="center"/>
          </w:tcPr>
          <w:p w14:paraId="05AFA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3DBF73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275D9436" w14:textId="77777777" w:rsidTr="00AD0814">
        <w:trPr>
          <w:trHeight w:val="300"/>
          <w:jc w:val="center"/>
        </w:trPr>
        <w:tc>
          <w:tcPr>
            <w:tcW w:w="704" w:type="dxa"/>
            <w:vAlign w:val="center"/>
          </w:tcPr>
          <w:p w14:paraId="74BC71BE"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n78</w:t>
            </w:r>
          </w:p>
        </w:tc>
        <w:tc>
          <w:tcPr>
            <w:tcW w:w="709" w:type="dxa"/>
            <w:vAlign w:val="center"/>
          </w:tcPr>
          <w:p w14:paraId="7C648792"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n12</w:t>
            </w:r>
          </w:p>
        </w:tc>
        <w:tc>
          <w:tcPr>
            <w:tcW w:w="858" w:type="dxa"/>
            <w:noWrap/>
            <w:vAlign w:val="center"/>
          </w:tcPr>
          <w:p w14:paraId="37B1EE7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843" w:type="dxa"/>
            <w:vAlign w:val="center"/>
          </w:tcPr>
          <w:p w14:paraId="40171464"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1972" w:type="dxa"/>
            <w:noWrap/>
            <w:vAlign w:val="center"/>
          </w:tcPr>
          <w:p w14:paraId="5076182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5D8918C9"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1002" w:type="dxa"/>
            <w:noWrap/>
            <w:vAlign w:val="center"/>
          </w:tcPr>
          <w:p w14:paraId="6F88AC96"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31</w:t>
            </w:r>
          </w:p>
        </w:tc>
        <w:tc>
          <w:tcPr>
            <w:tcW w:w="1082" w:type="dxa"/>
            <w:vAlign w:val="center"/>
          </w:tcPr>
          <w:p w14:paraId="6951E0F7"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NOTE 5</w:t>
            </w:r>
          </w:p>
        </w:tc>
        <w:tc>
          <w:tcPr>
            <w:tcW w:w="1412" w:type="dxa"/>
            <w:vAlign w:val="center"/>
          </w:tcPr>
          <w:p w14:paraId="053041E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UL1/DL5</w:t>
            </w:r>
          </w:p>
        </w:tc>
      </w:tr>
      <w:tr w:rsidR="00AC564D" w:rsidRPr="00AC564D" w14:paraId="19641EA9" w14:textId="77777777" w:rsidTr="00AD0814">
        <w:trPr>
          <w:trHeight w:val="300"/>
          <w:jc w:val="center"/>
        </w:trPr>
        <w:tc>
          <w:tcPr>
            <w:tcW w:w="704" w:type="dxa"/>
            <w:vAlign w:val="center"/>
          </w:tcPr>
          <w:p w14:paraId="4C0BAC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lastRenderedPageBreak/>
              <w:t>n78</w:t>
            </w:r>
          </w:p>
        </w:tc>
        <w:tc>
          <w:tcPr>
            <w:tcW w:w="709" w:type="dxa"/>
            <w:vAlign w:val="center"/>
          </w:tcPr>
          <w:p w14:paraId="76D8AB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712D1C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6AA355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172014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4BBBF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1B577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59BA90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53766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4C9D2704" w14:textId="77777777" w:rsidTr="00AD0814">
        <w:trPr>
          <w:trHeight w:val="300"/>
          <w:jc w:val="center"/>
        </w:trPr>
        <w:tc>
          <w:tcPr>
            <w:tcW w:w="704" w:type="dxa"/>
            <w:vAlign w:val="center"/>
          </w:tcPr>
          <w:p w14:paraId="30F8EA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709" w:type="dxa"/>
            <w:vAlign w:val="center"/>
          </w:tcPr>
          <w:p w14:paraId="58593C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726169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1E24EE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09E58A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5F7F7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80</w:t>
            </w:r>
          </w:p>
        </w:tc>
        <w:tc>
          <w:tcPr>
            <w:tcW w:w="1002" w:type="dxa"/>
            <w:noWrap/>
            <w:vAlign w:val="center"/>
          </w:tcPr>
          <w:p w14:paraId="54E3A9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4.5</w:t>
            </w:r>
          </w:p>
        </w:tc>
        <w:tc>
          <w:tcPr>
            <w:tcW w:w="1082" w:type="dxa"/>
            <w:vAlign w:val="center"/>
          </w:tcPr>
          <w:p w14:paraId="3CF57D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30CD3C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0DF1058" w14:textId="77777777" w:rsidTr="00AD0814">
        <w:trPr>
          <w:trHeight w:val="300"/>
          <w:jc w:val="center"/>
        </w:trPr>
        <w:tc>
          <w:tcPr>
            <w:tcW w:w="704" w:type="dxa"/>
            <w:vAlign w:val="center"/>
          </w:tcPr>
          <w:p w14:paraId="43EE95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709" w:type="dxa"/>
            <w:vAlign w:val="center"/>
          </w:tcPr>
          <w:p w14:paraId="32E844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138C65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C24F3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009071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05ABD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7423DB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1EA2A5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0A479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718D9A1" w14:textId="77777777" w:rsidTr="00AD0814">
        <w:trPr>
          <w:trHeight w:val="300"/>
          <w:jc w:val="center"/>
        </w:trPr>
        <w:tc>
          <w:tcPr>
            <w:tcW w:w="704" w:type="dxa"/>
            <w:vAlign w:val="center"/>
          </w:tcPr>
          <w:p w14:paraId="2882BA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709" w:type="dxa"/>
            <w:vAlign w:val="center"/>
          </w:tcPr>
          <w:p w14:paraId="3A44A1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75F124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3F1880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2A0E1F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ACB2A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F1B91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6.3</w:t>
            </w:r>
          </w:p>
        </w:tc>
        <w:tc>
          <w:tcPr>
            <w:tcW w:w="1082" w:type="dxa"/>
            <w:vAlign w:val="center"/>
          </w:tcPr>
          <w:p w14:paraId="3FA1E6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411C55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44CA8670" w14:textId="77777777" w:rsidTr="00AD0814">
        <w:trPr>
          <w:trHeight w:val="300"/>
          <w:jc w:val="center"/>
        </w:trPr>
        <w:tc>
          <w:tcPr>
            <w:tcW w:w="704" w:type="dxa"/>
            <w:vAlign w:val="center"/>
          </w:tcPr>
          <w:p w14:paraId="0F61FD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709" w:type="dxa"/>
            <w:vAlign w:val="center"/>
          </w:tcPr>
          <w:p w14:paraId="3D4EEB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67</w:t>
            </w:r>
          </w:p>
        </w:tc>
        <w:tc>
          <w:tcPr>
            <w:tcW w:w="858" w:type="dxa"/>
            <w:noWrap/>
            <w:vAlign w:val="center"/>
          </w:tcPr>
          <w:p w14:paraId="17A523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355EA9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B9AC0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AC80B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7771AC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5F01BB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607007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43B346BC" w14:textId="77777777" w:rsidTr="00AD0814">
        <w:trPr>
          <w:trHeight w:val="300"/>
          <w:jc w:val="center"/>
        </w:trPr>
        <w:tc>
          <w:tcPr>
            <w:tcW w:w="704" w:type="dxa"/>
            <w:vAlign w:val="center"/>
          </w:tcPr>
          <w:p w14:paraId="289449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709" w:type="dxa"/>
            <w:vAlign w:val="center"/>
          </w:tcPr>
          <w:p w14:paraId="5BE528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67</w:t>
            </w:r>
          </w:p>
        </w:tc>
        <w:tc>
          <w:tcPr>
            <w:tcW w:w="858" w:type="dxa"/>
            <w:noWrap/>
            <w:vAlign w:val="center"/>
          </w:tcPr>
          <w:p w14:paraId="01400B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105B4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2E655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968B1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076C3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27497E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4989BA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4B21AC3E" w14:textId="77777777" w:rsidTr="00AD0814">
        <w:trPr>
          <w:trHeight w:val="300"/>
          <w:jc w:val="center"/>
        </w:trPr>
        <w:tc>
          <w:tcPr>
            <w:tcW w:w="704" w:type="dxa"/>
            <w:vAlign w:val="center"/>
          </w:tcPr>
          <w:p w14:paraId="4FAD75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w:t>
            </w:r>
            <w:r w:rsidRPr="00AC564D">
              <w:rPr>
                <w:rFonts w:ascii="Arial" w:eastAsia="Times New Roman" w:hAnsi="Arial" w:cs="Arial" w:hint="eastAsia"/>
                <w:sz w:val="18"/>
                <w:szCs w:val="18"/>
                <w:lang w:eastAsia="zh-CN"/>
              </w:rPr>
              <w:t>7</w:t>
            </w:r>
            <w:r w:rsidRPr="00AC564D">
              <w:rPr>
                <w:rFonts w:ascii="Arial" w:eastAsia="Times New Roman" w:hAnsi="Arial" w:cs="Arial"/>
                <w:sz w:val="18"/>
                <w:szCs w:val="18"/>
                <w:lang w:eastAsia="zh-CN"/>
              </w:rPr>
              <w:t>9</w:t>
            </w:r>
          </w:p>
        </w:tc>
        <w:tc>
          <w:tcPr>
            <w:tcW w:w="709" w:type="dxa"/>
            <w:vAlign w:val="center"/>
          </w:tcPr>
          <w:p w14:paraId="4C7292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w:t>
            </w:r>
            <w:r w:rsidRPr="00AC564D">
              <w:rPr>
                <w:rFonts w:ascii="Arial" w:eastAsia="Times New Roman" w:hAnsi="Arial" w:cs="Arial" w:hint="eastAsia"/>
                <w:sz w:val="18"/>
                <w:szCs w:val="18"/>
                <w:lang w:eastAsia="zh-CN"/>
              </w:rPr>
              <w:t>8</w:t>
            </w:r>
          </w:p>
        </w:tc>
        <w:tc>
          <w:tcPr>
            <w:tcW w:w="858" w:type="dxa"/>
            <w:noWrap/>
            <w:vAlign w:val="center"/>
          </w:tcPr>
          <w:p w14:paraId="6272F3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w:t>
            </w:r>
          </w:p>
        </w:tc>
        <w:tc>
          <w:tcPr>
            <w:tcW w:w="843" w:type="dxa"/>
            <w:vAlign w:val="center"/>
          </w:tcPr>
          <w:p w14:paraId="6F04EA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1972" w:type="dxa"/>
            <w:noWrap/>
            <w:vAlign w:val="center"/>
          </w:tcPr>
          <w:p w14:paraId="2AB524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023593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eastAsia="zh-CN"/>
              </w:rPr>
              <w:t>5</w:t>
            </w:r>
          </w:p>
        </w:tc>
        <w:tc>
          <w:tcPr>
            <w:tcW w:w="1002" w:type="dxa"/>
            <w:noWrap/>
            <w:vAlign w:val="center"/>
          </w:tcPr>
          <w:p w14:paraId="5C5C91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eastAsia="zh-CN"/>
              </w:rPr>
              <w:t>2</w:t>
            </w:r>
            <w:r w:rsidRPr="00AC564D">
              <w:rPr>
                <w:rFonts w:ascii="Arial" w:eastAsia="Times New Roman" w:hAnsi="Arial" w:cs="Arial"/>
                <w:bCs/>
                <w:sz w:val="18"/>
                <w:szCs w:val="18"/>
                <w:lang w:eastAsia="zh-CN"/>
              </w:rPr>
              <w:t>5</w:t>
            </w:r>
          </w:p>
        </w:tc>
        <w:tc>
          <w:tcPr>
            <w:tcW w:w="1082" w:type="dxa"/>
            <w:vAlign w:val="center"/>
          </w:tcPr>
          <w:p w14:paraId="664D49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5</w:t>
            </w:r>
          </w:p>
        </w:tc>
        <w:tc>
          <w:tcPr>
            <w:tcW w:w="1412" w:type="dxa"/>
            <w:vAlign w:val="center"/>
          </w:tcPr>
          <w:p w14:paraId="3E0118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UL1/DL5</w:t>
            </w:r>
          </w:p>
        </w:tc>
      </w:tr>
      <w:tr w:rsidR="00AC564D" w:rsidRPr="00AC564D" w14:paraId="3981E06B" w14:textId="77777777" w:rsidTr="00AD0814">
        <w:trPr>
          <w:trHeight w:val="300"/>
          <w:jc w:val="center"/>
        </w:trPr>
        <w:tc>
          <w:tcPr>
            <w:tcW w:w="704" w:type="dxa"/>
            <w:vAlign w:val="center"/>
          </w:tcPr>
          <w:p w14:paraId="65D9A7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6A0394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266FA8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2493B9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23817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CF553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AA1D0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5.8</w:t>
            </w:r>
          </w:p>
        </w:tc>
        <w:tc>
          <w:tcPr>
            <w:tcW w:w="1082" w:type="dxa"/>
            <w:vAlign w:val="center"/>
          </w:tcPr>
          <w:p w14:paraId="2CC73A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721C0F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63F73CEB" w14:textId="77777777" w:rsidTr="00AD0814">
        <w:trPr>
          <w:trHeight w:val="300"/>
          <w:jc w:val="center"/>
        </w:trPr>
        <w:tc>
          <w:tcPr>
            <w:tcW w:w="704" w:type="dxa"/>
            <w:vAlign w:val="center"/>
          </w:tcPr>
          <w:p w14:paraId="468B3E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66EA19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3DCF21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4E542D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E6DE2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89BBC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9A463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0.5</w:t>
            </w:r>
          </w:p>
        </w:tc>
        <w:tc>
          <w:tcPr>
            <w:tcW w:w="1082" w:type="dxa"/>
            <w:vAlign w:val="center"/>
          </w:tcPr>
          <w:p w14:paraId="3284FC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32DD04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3B5EDE94" w14:textId="77777777" w:rsidTr="00AD0814">
        <w:trPr>
          <w:trHeight w:val="300"/>
          <w:jc w:val="center"/>
        </w:trPr>
        <w:tc>
          <w:tcPr>
            <w:tcW w:w="704" w:type="dxa"/>
            <w:vAlign w:val="center"/>
          </w:tcPr>
          <w:p w14:paraId="1EE8F1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n102</w:t>
            </w:r>
          </w:p>
        </w:tc>
        <w:tc>
          <w:tcPr>
            <w:tcW w:w="709" w:type="dxa"/>
            <w:vAlign w:val="center"/>
          </w:tcPr>
          <w:p w14:paraId="6977CF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w:t>
            </w:r>
          </w:p>
        </w:tc>
        <w:tc>
          <w:tcPr>
            <w:tcW w:w="858" w:type="dxa"/>
            <w:noWrap/>
            <w:vAlign w:val="center"/>
          </w:tcPr>
          <w:p w14:paraId="346F21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20</w:t>
            </w:r>
          </w:p>
        </w:tc>
        <w:tc>
          <w:tcPr>
            <w:tcW w:w="843" w:type="dxa"/>
            <w:vAlign w:val="center"/>
          </w:tcPr>
          <w:p w14:paraId="265913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1972" w:type="dxa"/>
            <w:noWrap/>
            <w:vAlign w:val="center"/>
          </w:tcPr>
          <w:p w14:paraId="425169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4859ED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5</w:t>
            </w:r>
          </w:p>
        </w:tc>
        <w:tc>
          <w:tcPr>
            <w:tcW w:w="1002" w:type="dxa"/>
            <w:noWrap/>
            <w:vAlign w:val="center"/>
          </w:tcPr>
          <w:p w14:paraId="3CEA2B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13.5</w:t>
            </w:r>
          </w:p>
        </w:tc>
        <w:tc>
          <w:tcPr>
            <w:tcW w:w="1082" w:type="dxa"/>
            <w:vAlign w:val="center"/>
          </w:tcPr>
          <w:p w14:paraId="7E97AA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4</w:t>
            </w:r>
          </w:p>
        </w:tc>
        <w:tc>
          <w:tcPr>
            <w:tcW w:w="1412" w:type="dxa"/>
            <w:vAlign w:val="center"/>
          </w:tcPr>
          <w:p w14:paraId="1B7039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UL1/DL3</w:t>
            </w:r>
          </w:p>
        </w:tc>
      </w:tr>
      <w:tr w:rsidR="00AC564D" w:rsidRPr="00AC564D" w14:paraId="7A823E8B" w14:textId="77777777" w:rsidTr="00AD0814">
        <w:trPr>
          <w:trHeight w:val="300"/>
          <w:jc w:val="center"/>
        </w:trPr>
        <w:tc>
          <w:tcPr>
            <w:tcW w:w="9629" w:type="dxa"/>
            <w:gridSpan w:val="9"/>
            <w:vAlign w:val="center"/>
          </w:tcPr>
          <w:p w14:paraId="418DA37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lastRenderedPageBreak/>
              <w:t xml:space="preserve">NOTE </w:t>
            </w:r>
            <w:r w:rsidRPr="00AC564D">
              <w:rPr>
                <w:rFonts w:ascii="Arial" w:eastAsia="Times New Roman" w:hAnsi="Arial" w:hint="eastAsia"/>
                <w:sz w:val="18"/>
                <w:lang w:eastAsia="ja-JP"/>
              </w:rPr>
              <w:t>1</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sz w:val="18"/>
                <w:lang w:eastAsia="ja-JP"/>
              </w:rPr>
              <w:object w:dxaOrig="1650" w:dyaOrig="210" w14:anchorId="1D8A82EB">
                <v:shape id="_x0000_i1045" type="#_x0000_t75" style="width:83.1pt;height:11.1pt" o:ole="">
                  <v:imagedata r:id="rId47" o:title=""/>
                </v:shape>
                <o:OLEObject Type="Embed" ProgID="Equation.3" ShapeID="_x0000_i1045" DrawAspect="Content" ObjectID="_1761644828" r:id="rId48"/>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121" w:dyaOrig="210" w14:anchorId="65CD2572">
                <v:shape id="_x0000_i1046" type="#_x0000_t75" style="width:205.85pt;height:11.1pt" o:ole="">
                  <v:imagedata r:id="rId15" o:title=""/>
                </v:shape>
                <o:OLEObject Type="Embed" ProgID="Equation.DSMT4" ShapeID="_x0000_i1046" DrawAspect="Content" ObjectID="_1761644829" r:id="rId49"/>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287F2897" wp14:editId="3144F7FB">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3DEA2AD4" wp14:editId="5B79EE44">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p w14:paraId="71C5D67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ja-JP"/>
              </w:rPr>
              <w:t>2</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w:t>
            </w:r>
            <w:r w:rsidRPr="00AC564D">
              <w:rPr>
                <w:rFonts w:ascii="Arial" w:eastAsia="Times New Roman" w:hAnsi="Arial" w:hint="eastAsia"/>
                <w:sz w:val="18"/>
                <w:lang w:eastAsia="ja-JP"/>
              </w:rPr>
              <w:t>high</w:t>
            </w:r>
            <w:r w:rsidRPr="00AC564D">
              <w:rPr>
                <w:rFonts w:ascii="Arial" w:eastAsia="Times New Roman" w:hAnsi="Arial"/>
                <w:sz w:val="18"/>
                <w:lang w:eastAsia="ja-JP"/>
              </w:rPr>
              <w:t xml:space="preserve">) band (superscript </w:t>
            </w:r>
            <w:r w:rsidRPr="00AC564D">
              <w:rPr>
                <w:rFonts w:ascii="Arial" w:eastAsia="Times New Roman" w:hAnsi="Arial" w:hint="eastAsia"/>
                <w:sz w:val="18"/>
                <w:lang w:eastAsia="ja-JP"/>
              </w:rPr>
              <w:t>H</w:t>
            </w:r>
            <w:r w:rsidRPr="00AC564D">
              <w:rPr>
                <w:rFonts w:ascii="Arial" w:eastAsia="Times New Roman" w:hAnsi="Arial"/>
                <w:sz w:val="18"/>
                <w:lang w:eastAsia="ja-JP"/>
              </w:rPr>
              <w:t xml:space="preserve">B) such that </w:t>
            </w:r>
            <w:r w:rsidRPr="00AC564D">
              <w:rPr>
                <w:rFonts w:ascii="Arial" w:eastAsia="Times New Roman" w:hAnsi="Arial"/>
                <w:sz w:val="18"/>
                <w:lang w:eastAsia="ja-JP"/>
              </w:rPr>
              <w:object w:dxaOrig="1540" w:dyaOrig="210" w14:anchorId="0A226979">
                <v:shape id="_x0000_i1047" type="#_x0000_t75" style="width:77.55pt;height:11.1pt" o:ole="">
                  <v:imagedata r:id="rId35" o:title=""/>
                </v:shape>
                <o:OLEObject Type="Embed" ProgID="Equation.3" ShapeID="_x0000_i1047" DrawAspect="Content" ObjectID="_1761644830" r:id="rId50"/>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110" w:dyaOrig="210" w14:anchorId="6534FF60">
                <v:shape id="_x0000_i1048" type="#_x0000_t75" style="width:204.9pt;height:11.1pt" o:ole="">
                  <v:imagedata r:id="rId37" o:title=""/>
                </v:shape>
                <o:OLEObject Type="Embed" ProgID="Equation.3" ShapeID="_x0000_i1048" DrawAspect="Content" ObjectID="_1761644831" r:id="rId51"/>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10" w:dyaOrig="210" w14:anchorId="3D35FD76">
                <v:shape id="_x0000_i1049" type="#_x0000_t75" style="width:11.1pt;height:11.1pt" o:ole="">
                  <v:imagedata r:id="rId39" o:title=""/>
                </v:shape>
                <o:OLEObject Type="Embed" ProgID="Equation.3" ShapeID="_x0000_i1049" DrawAspect="Content" ObjectID="_1761644832" r:id="rId52"/>
              </w:object>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w:t>
            </w:r>
            <w:r w:rsidRPr="00AC564D">
              <w:rPr>
                <w:rFonts w:ascii="Arial" w:eastAsia="Times New Roman" w:hAnsi="Arial" w:hint="eastAsia"/>
                <w:sz w:val="18"/>
                <w:lang w:eastAsia="ja-JP"/>
              </w:rPr>
              <w:t>lower</w:t>
            </w:r>
            <w:r w:rsidRPr="00AC564D">
              <w:rPr>
                <w:rFonts w:ascii="Arial" w:eastAsia="Times New Roman" w:hAnsi="Arial"/>
                <w:sz w:val="18"/>
                <w:lang w:eastAsia="ja-JP"/>
              </w:rPr>
              <w:t xml:space="preserve">) band in MHz and </w:t>
            </w:r>
            <w:r w:rsidRPr="00AC564D">
              <w:rPr>
                <w:rFonts w:ascii="Arial" w:eastAsia="Times New Roman" w:hAnsi="Arial"/>
                <w:sz w:val="18"/>
                <w:lang w:eastAsia="ja-JP"/>
              </w:rPr>
              <w:object w:dxaOrig="731" w:dyaOrig="210" w14:anchorId="5B496DCF">
                <v:shape id="_x0000_i1050" type="#_x0000_t75" style="width:36.45pt;height:11.1pt" o:ole="">
                  <v:imagedata r:id="rId41" o:title=""/>
                </v:shape>
                <o:OLEObject Type="Embed" ProgID="Equation.3" ShapeID="_x0000_i1050" DrawAspect="Content" ObjectID="_1761644833" r:id="rId53"/>
              </w:object>
            </w:r>
            <w:r w:rsidRPr="00AC564D">
              <w:rPr>
                <w:rFonts w:ascii="Arial" w:eastAsia="Times New Roman" w:hAnsi="Arial"/>
                <w:sz w:val="18"/>
                <w:lang w:eastAsia="ja-JP"/>
              </w:rPr>
              <w:t xml:space="preserve"> the channel bandwidth configured in the </w:t>
            </w:r>
            <w:r w:rsidRPr="00AC564D">
              <w:rPr>
                <w:rFonts w:ascii="Arial" w:eastAsia="Times New Roman" w:hAnsi="Arial" w:hint="eastAsia"/>
                <w:sz w:val="18"/>
                <w:lang w:eastAsia="ja-JP"/>
              </w:rPr>
              <w:t>higher</w:t>
            </w:r>
            <w:r w:rsidRPr="00AC564D">
              <w:rPr>
                <w:rFonts w:ascii="Arial" w:eastAsia="Times New Roman" w:hAnsi="Arial"/>
                <w:sz w:val="18"/>
                <w:lang w:eastAsia="ja-JP"/>
              </w:rPr>
              <w:t xml:space="preserve"> band.</w:t>
            </w:r>
          </w:p>
          <w:p w14:paraId="4DC07355"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NOTE</w:t>
            </w:r>
            <w:r w:rsidRPr="00AC564D">
              <w:rPr>
                <w:rFonts w:ascii="Arial" w:eastAsia="Times New Roman" w:hAnsi="Arial" w:cs="Arial" w:hint="eastAsia"/>
                <w:sz w:val="18"/>
                <w:lang w:val="en-US" w:eastAsia="zh-CN"/>
              </w:rPr>
              <w:t xml:space="preserve"> 3</w:t>
            </w:r>
            <w:r w:rsidRPr="00AC564D">
              <w:rPr>
                <w:rFonts w:ascii="Arial" w:eastAsia="Times New Roman" w:hAnsi="Arial" w:cs="Arial"/>
                <w:sz w:val="18"/>
                <w:lang w:eastAsia="en-GB"/>
              </w:rPr>
              <w:t>:</w:t>
            </w:r>
            <w:r w:rsidRPr="00AC564D">
              <w:rPr>
                <w:rFonts w:ascii="Arial" w:eastAsia="Times New Roman" w:hAnsi="Arial" w:cs="Arial"/>
                <w:sz w:val="18"/>
                <w:lang w:eastAsia="en-GB"/>
              </w:rPr>
              <w:tab/>
              <w:t>These requirements apply when there is at least one individual RE within the downlink transmission bandwidth of the victim (lower) band for which the 3</w:t>
            </w:r>
            <w:r w:rsidRPr="00AC564D">
              <w:rPr>
                <w:rFonts w:ascii="Arial" w:eastAsia="Times New Roman" w:hAnsi="Arial" w:cs="Arial"/>
                <w:sz w:val="18"/>
                <w:vertAlign w:val="superscript"/>
                <w:lang w:eastAsia="en-GB"/>
              </w:rPr>
              <w:t>rd</w:t>
            </w:r>
            <w:r w:rsidRPr="00AC564D">
              <w:rPr>
                <w:rFonts w:ascii="Arial" w:eastAsia="Times New Roman" w:hAnsi="Arial" w:cs="Arial"/>
                <w:sz w:val="18"/>
                <w:lang w:eastAsia="en-GB"/>
              </w:rPr>
              <w:t xml:space="preserve"> harmonic is within the uplink transmission bandwidth</w:t>
            </w:r>
            <w:r w:rsidRPr="00AC564D">
              <w:rPr>
                <w:rFonts w:ascii="Arial" w:eastAsia="Times New Roman" w:hAnsi="Arial" w:cs="Arial"/>
                <w:sz w:val="18"/>
                <w:lang w:eastAsia="zh-CN"/>
              </w:rPr>
              <w:t xml:space="preserve"> or the uplink adjacent channel</w:t>
            </w:r>
            <w:r w:rsidRPr="00AC564D">
              <w:rPr>
                <w:rFonts w:ascii="Arial" w:eastAsia="Times New Roman" w:hAnsi="Arial"/>
                <w:sz w:val="18"/>
                <w:lang w:eastAsia="en-GB"/>
              </w:rPr>
              <w:t>'</w:t>
            </w:r>
            <w:r w:rsidRPr="00AC564D">
              <w:rPr>
                <w:rFonts w:ascii="Arial" w:eastAsia="Times New Roman" w:hAnsi="Arial" w:cs="Arial"/>
                <w:sz w:val="18"/>
                <w:lang w:eastAsia="zh-CN"/>
              </w:rPr>
              <w:t>s transmission bandwidth</w:t>
            </w:r>
            <w:r w:rsidRPr="00AC564D">
              <w:rPr>
                <w:rFonts w:ascii="Arial" w:eastAsia="Times New Roman" w:hAnsi="Arial" w:cs="Arial"/>
                <w:sz w:val="18"/>
                <w:lang w:eastAsia="en-GB"/>
              </w:rPr>
              <w:t xml:space="preserve"> of an aggressor (higher) band.</w:t>
            </w:r>
          </w:p>
          <w:p w14:paraId="6B156C67"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 xml:space="preserve">NOTE </w:t>
            </w:r>
            <w:r w:rsidRPr="00AC564D">
              <w:rPr>
                <w:rFonts w:ascii="Arial" w:eastAsia="Times New Roman" w:hAnsi="Arial" w:cs="Arial" w:hint="eastAsia"/>
                <w:sz w:val="18"/>
                <w:lang w:val="en-US" w:eastAsia="zh-CN"/>
              </w:rPr>
              <w:t>4</w:t>
            </w:r>
            <w:r w:rsidRPr="00AC564D">
              <w:rPr>
                <w:rFonts w:ascii="Arial" w:eastAsia="Times New Roman" w:hAnsi="Arial" w:cs="Arial"/>
                <w:sz w:val="18"/>
                <w:lang w:eastAsia="en-GB"/>
              </w:rPr>
              <w:t xml:space="preserve">: 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 such that</w:t>
            </w:r>
            <w:r w:rsidRPr="00AC564D">
              <w:rPr>
                <w:rFonts w:ascii="Arial" w:eastAsia="Times New Roman" w:hAnsi="Arial" w:cs="Arial"/>
                <w:sz w:val="18"/>
                <w:lang w:eastAsia="zh-CN"/>
              </w:rPr>
              <w:t xml:space="preserve"> </w:t>
            </w:r>
            <w:r w:rsidRPr="00AC564D">
              <w:rPr>
                <w:rFonts w:eastAsia="Times New Roman" w:cs="Arial"/>
                <w:position w:val="-16"/>
                <w:lang w:eastAsia="zh-CN"/>
              </w:rPr>
              <w:object w:dxaOrig="2071" w:dyaOrig="510" w14:anchorId="2B068527">
                <v:shape id="_x0000_i1051" type="#_x0000_t75" style="width:103.85pt;height:24.9pt" o:ole="">
                  <v:imagedata r:id="rId54" o:title=""/>
                </v:shape>
                <o:OLEObject Type="Embed" ProgID="Equation.DSMT4" ShapeID="_x0000_i1051" DrawAspect="Content" ObjectID="_1761644834" r:id="rId55"/>
              </w:object>
            </w:r>
            <w:r w:rsidRPr="00AC564D">
              <w:rPr>
                <w:rFonts w:ascii="Arial" w:eastAsia="Times New Roman" w:hAnsi="Arial" w:cs="Arial"/>
                <w:position w:val="-12"/>
                <w:sz w:val="18"/>
                <w:lang w:eastAsia="zh-CN"/>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121" w:dyaOrig="210" w14:anchorId="342EF2AC">
                <v:shape id="_x0000_i1052" type="#_x0000_t75" style="width:205.85pt;height:11.1pt" o:ole="">
                  <v:imagedata r:id="rId15" o:title=""/>
                </v:shape>
                <o:OLEObject Type="Embed" ProgID="Equation.DSMT4" ShapeID="_x0000_i1052" DrawAspect="Content" ObjectID="_1761644835" r:id="rId56"/>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6FB68C14" wp14:editId="4928D240">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3E16CC2C" wp14:editId="0BA3958B">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p>
          <w:p w14:paraId="2FEC942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NOTE 5:</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(lower) band (superscript LB) such that </w:t>
            </w:r>
            <w:r w:rsidRPr="00AC564D">
              <w:rPr>
                <w:rFonts w:eastAsia="宋体"/>
                <w:snapToGrid w:val="0"/>
                <w:position w:val="-12"/>
                <w:lang w:eastAsia="ja-JP"/>
              </w:rPr>
              <w:object w:dxaOrig="1540" w:dyaOrig="310" w14:anchorId="08209198">
                <v:shape id="_x0000_i1053" type="#_x0000_t75" style="width:77.55pt;height:15.7pt" o:ole="">
                  <v:imagedata r:id="rId59" o:title=""/>
                </v:shape>
                <o:OLEObject Type="Embed" ProgID="Equation.3" ShapeID="_x0000_i1053" DrawAspect="Content" ObjectID="_1761644836" r:id="rId60"/>
              </w:object>
            </w:r>
            <w:r w:rsidRPr="00AC564D">
              <w:rPr>
                <w:rFonts w:ascii="Arial" w:eastAsia="Times New Roman" w:hAnsi="Arial"/>
                <w:snapToGrid w:val="0"/>
                <w:sz w:val="18"/>
                <w:lang w:eastAsia="ja-JP"/>
              </w:rPr>
              <w:t xml:space="preserve">  with </w:t>
            </w:r>
            <w:r w:rsidRPr="00AC564D">
              <w:rPr>
                <w:rFonts w:eastAsia="宋体"/>
                <w:snapToGrid w:val="0"/>
                <w:position w:val="-10"/>
                <w:lang w:eastAsia="ja-JP"/>
              </w:rPr>
              <w:object w:dxaOrig="310" w:dyaOrig="310" w14:anchorId="647E3747">
                <v:shape id="_x0000_i1054" type="#_x0000_t75" style="width:15.7pt;height:15.7pt" o:ole="">
                  <v:imagedata r:id="rId61" o:title=""/>
                </v:shape>
                <o:OLEObject Type="Embed" ProgID="Equation.3" ShapeID="_x0000_i1054" DrawAspect="Content" ObjectID="_1761644837" r:id="rId62"/>
              </w:object>
            </w:r>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w:t>
            </w:r>
            <w:r w:rsidRPr="00AC564D">
              <w:rPr>
                <w:rFonts w:ascii="Arial" w:eastAsia="Times New Roman" w:hAnsi="Arial"/>
                <w:snapToGrid w:val="0"/>
                <w:sz w:val="18"/>
                <w:lang w:eastAsia="en-GB"/>
              </w:rPr>
              <w:t>low</w:t>
            </w:r>
            <w:r w:rsidRPr="00AC564D">
              <w:rPr>
                <w:rFonts w:ascii="Arial" w:eastAsia="Times New Roman" w:hAnsi="Arial"/>
                <w:snapToGrid w:val="0"/>
                <w:sz w:val="18"/>
                <w:lang w:eastAsia="ja-JP"/>
              </w:rPr>
              <w:t xml:space="preserve">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AC564D">
              <w:rPr>
                <w:rFonts w:ascii="Arial" w:eastAsia="Times New Roman" w:hAnsi="Arial"/>
                <w:snapToGrid w:val="0"/>
                <w:sz w:val="18"/>
                <w:lang w:eastAsia="ja-JP"/>
              </w:rPr>
              <w:t xml:space="preserve"> the UL carrier frequency in the higher band, both in MHz.</w:t>
            </w:r>
          </w:p>
          <w:p w14:paraId="21FD0D1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cs="Arial"/>
                <w:sz w:val="18"/>
                <w:lang w:eastAsia="ja-JP"/>
              </w:rPr>
              <w:t xml:space="preserve">NOTE </w:t>
            </w:r>
            <w:r w:rsidRPr="00AC564D">
              <w:rPr>
                <w:rFonts w:ascii="Arial" w:eastAsia="宋体" w:hAnsi="Arial" w:cs="Arial" w:hint="eastAsia"/>
                <w:sz w:val="18"/>
                <w:lang w:val="en-US" w:eastAsia="zh-CN"/>
              </w:rPr>
              <w:t>6</w:t>
            </w:r>
            <w:r w:rsidRPr="00AC564D">
              <w:rPr>
                <w:rFonts w:ascii="Arial" w:eastAsia="Times New Roman" w:hAnsi="Arial" w:cs="Arial"/>
                <w:sz w:val="18"/>
                <w:lang w:eastAsia="ja-JP"/>
              </w:rPr>
              <w:t>:</w:t>
            </w:r>
            <w:r w:rsidRPr="00AC564D">
              <w:rPr>
                <w:rFonts w:ascii="Arial" w:eastAsia="Times New Roman" w:hAnsi="Arial" w:cs="Arial"/>
                <w:sz w:val="18"/>
                <w:lang w:eastAsia="ja-JP"/>
              </w:rPr>
              <w:tab/>
              <w:t xml:space="preserve">For a UE which supports this band </w:t>
            </w:r>
            <w:r w:rsidRPr="00AC564D">
              <w:rPr>
                <w:rFonts w:ascii="Arial" w:eastAsia="Times New Roman" w:hAnsi="Arial"/>
                <w:sz w:val="18"/>
                <w:lang w:eastAsia="ja-JP"/>
              </w:rPr>
              <w:t>combination</w:t>
            </w:r>
            <w:r w:rsidRPr="00AC564D">
              <w:rPr>
                <w:rFonts w:ascii="Arial" w:eastAsia="Times New Roman"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03EAF7AE"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bookmarkStart w:id="41" w:name="OLE_LINK23"/>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7</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bookmarkStart w:id="42" w:name="OLE_LINK21"/>
            <w:r w:rsidRPr="00AC564D">
              <w:rPr>
                <w:rFonts w:eastAsia="宋体"/>
                <w:snapToGrid w:val="0"/>
                <w:position w:val="-12"/>
                <w:lang w:eastAsia="ja-JP"/>
              </w:rPr>
              <w:object w:dxaOrig="1540" w:dyaOrig="310" w14:anchorId="591B8E6F">
                <v:shape id="_x0000_i1055" type="#_x0000_t75" style="width:77.55pt;height:15.7pt" o:ole="">
                  <v:imagedata r:id="rId63" o:title=""/>
                </v:shape>
                <o:OLEObject Type="Embed" ProgID="Equation.3" ShapeID="_x0000_i1055" DrawAspect="Content" ObjectID="_1761644838" r:id="rId64"/>
              </w:object>
            </w:r>
            <w:bookmarkEnd w:id="42"/>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121" w:dyaOrig="210" w14:anchorId="11342AE5">
                <v:shape id="_x0000_i1056" type="#_x0000_t75" style="width:205.85pt;height:11.1pt" o:ole="">
                  <v:imagedata r:id="rId15" o:title=""/>
                </v:shape>
                <o:OLEObject Type="Embed" ProgID="Equation.DSMT4" ShapeID="_x0000_i1056" DrawAspect="Content" ObjectID="_1761644839" r:id="rId65"/>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1DACBC02" wp14:editId="06B54949">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73C91D9A" wp14:editId="0581A3F8">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682C9205"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8</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40" w:dyaOrig="310" w14:anchorId="195E3C41">
                <v:shape id="_x0000_i1057" type="#_x0000_t75" style="width:77.55pt;height:15.7pt" o:ole="">
                  <v:imagedata r:id="rId66" o:title=""/>
                </v:shape>
                <o:OLEObject Type="Embed" ProgID="Equation.3" ShapeID="_x0000_i1057" DrawAspect="Content" ObjectID="_1761644840" r:id="rId67"/>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121" w:dyaOrig="210" w14:anchorId="4F3A51C5">
                <v:shape id="_x0000_i1058" type="#_x0000_t75" style="width:205.85pt;height:11.1pt" o:ole="">
                  <v:imagedata r:id="rId15" o:title=""/>
                </v:shape>
                <o:OLEObject Type="Embed" ProgID="Equation.DSMT4" ShapeID="_x0000_i1058" DrawAspect="Content" ObjectID="_1761644841" r:id="rId68"/>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597C20DB" wp14:editId="0A05618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0B7A5394" wp14:editId="6EE513B4">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bookmarkEnd w:id="41"/>
          </w:p>
          <w:p w14:paraId="10EAB26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olor w:val="0070C0"/>
                <w:sz w:val="18"/>
                <w:lang w:val="en-US" w:eastAsia="zh-CN"/>
              </w:rPr>
            </w:pPr>
            <w:r w:rsidRPr="00AC564D">
              <w:rPr>
                <w:rFonts w:ascii="Arial" w:eastAsia="Times New Roman" w:hAnsi="Arial" w:cs="Arial"/>
                <w:sz w:val="18"/>
                <w:lang w:eastAsia="en-GB"/>
              </w:rPr>
              <w:t>NOTE 9:</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(higher) band (superscript HB) such that </w:t>
            </w:r>
            <m:oMath>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DL</m:t>
                  </m:r>
                </m:sub>
                <m:sup>
                  <m:r>
                    <w:rPr>
                      <w:rFonts w:ascii="Cambria Math" w:eastAsia="宋体"/>
                      <w:snapToGrid w:val="0"/>
                      <w:lang w:eastAsia="ja-JP"/>
                    </w:rPr>
                    <m:t>HB</m:t>
                  </m:r>
                </m:sup>
              </m:sSubSup>
              <m:r>
                <w:rPr>
                  <w:rFonts w:ascii="Cambria Math" w:eastAsia="宋体"/>
                  <w:snapToGrid w:val="0"/>
                  <w:lang w:eastAsia="ja-JP"/>
                </w:rPr>
                <m:t>=</m:t>
              </m:r>
              <m:d>
                <m:dPr>
                  <m:begChr m:val="⌊"/>
                  <m:endChr m:val="⌋"/>
                  <m:ctrlPr>
                    <w:rPr>
                      <w:rFonts w:ascii="Cambria Math" w:eastAsia="宋体" w:hAnsi="Cambria Math"/>
                      <w:i/>
                      <w:snapToGrid w:val="0"/>
                      <w:lang w:eastAsia="ja-JP"/>
                    </w:rPr>
                  </m:ctrlPr>
                </m:dPr>
                <m:e>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UL</m:t>
                      </m:r>
                    </m:sub>
                    <m:sup>
                      <m:r>
                        <w:rPr>
                          <w:rFonts w:ascii="Cambria Math" w:eastAsia="宋体"/>
                          <w:snapToGrid w:val="0"/>
                          <w:lang w:eastAsia="ja-JP"/>
                        </w:rPr>
                        <m:t>LB</m:t>
                      </m:r>
                    </m:sup>
                  </m:sSubSup>
                  <m:r>
                    <w:rPr>
                      <w:rFonts w:ascii="Cambria Math" w:eastAsia="宋体"/>
                      <w:snapToGrid w:val="0"/>
                      <w:lang w:eastAsia="ja-JP"/>
                    </w:rPr>
                    <m:t>/0.75</m:t>
                  </m:r>
                </m:e>
              </m:d>
            </m:oMath>
            <w:r w:rsidRPr="00AC564D">
              <w:rPr>
                <w:rFonts w:ascii="Arial" w:eastAsia="Times New Roman" w:hAnsi="Arial"/>
                <w:snapToGrid w:val="0"/>
                <w:sz w:val="18"/>
                <w:lang w:eastAsia="ja-JP"/>
              </w:rPr>
              <w:t xml:space="preserve"> with </w:t>
            </w:r>
            <m:oMath>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DL</m:t>
                  </m:r>
                </m:sub>
                <m:sup>
                  <m:r>
                    <w:rPr>
                      <w:rFonts w:ascii="Cambria Math" w:eastAsia="宋体"/>
                      <w:snapToGrid w:val="0"/>
                      <w:lang w:eastAsia="ja-JP"/>
                    </w:rPr>
                    <m:t>HB</m:t>
                  </m:r>
                </m:sup>
              </m:sSubSup>
            </m:oMath>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higher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LB</m:t>
                  </m:r>
                </m:sup>
              </m:sSubSup>
            </m:oMath>
            <w:r w:rsidRPr="00AC564D">
              <w:rPr>
                <w:rFonts w:ascii="Arial" w:eastAsia="Times New Roman" w:hAnsi="Arial"/>
                <w:snapToGrid w:val="0"/>
                <w:sz w:val="18"/>
                <w:lang w:eastAsia="ja-JP"/>
              </w:rPr>
              <w:t xml:space="preserve"> the UL carrier frequency in the lower band, both in MHz.</w:t>
            </w:r>
          </w:p>
          <w:p w14:paraId="16CB7C3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C564D">
              <w:rPr>
                <w:rFonts w:ascii="Arial" w:eastAsia="Times New Roman" w:hAnsi="Arial"/>
                <w:sz w:val="18"/>
                <w:lang w:val="en-US" w:eastAsia="zh-CN"/>
              </w:rPr>
              <w:t>NOTE 10: The requirements should be verified for the lowest NR ARFCN of the affected DL (lower) band and for the highest NR ARFCN of the UL (higher) band</w:t>
            </w:r>
          </w:p>
          <w:p w14:paraId="1769903E"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宋体" w:hAnsi="Arial"/>
                <w:sz w:val="18"/>
                <w:lang w:val="en-US" w:eastAsia="zh-CN"/>
              </w:rPr>
              <w:t>11</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position w:val="-12"/>
                <w:sz w:val="18"/>
                <w:lang w:eastAsia="ja-JP"/>
              </w:rPr>
              <w:object w:dxaOrig="1579" w:dyaOrig="233" w14:anchorId="0B5FC956">
                <v:shape id="_x0000_i1059" type="#_x0000_t75" style="width:78.9pt;height:11.1pt" o:ole="">
                  <v:imagedata r:id="rId69" o:title=""/>
                </v:shape>
                <o:OLEObject Type="Embed" ProgID="Equation.3" ShapeID="_x0000_i1059" DrawAspect="Content" ObjectID="_1761644842" r:id="rId70"/>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70" w:dyaOrig="233" w14:anchorId="74BBA8C1">
                <v:shape id="_x0000_i1060" type="#_x0000_t75" style="width:203.55pt;height:11.1pt" o:ole="">
                  <v:imagedata r:id="rId15" o:title=""/>
                </v:shape>
                <o:OLEObject Type="Embed" ProgID="Equation.DSMT4" ShapeID="_x0000_i1060" DrawAspect="Content" ObjectID="_1761644843" r:id="rId71"/>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6531D068" wp14:editId="431514E6">
                  <wp:extent cx="238125" cy="200025"/>
                  <wp:effectExtent l="0" t="0" r="9525" b="7620"/>
                  <wp:docPr id="1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1ACFA3B5" wp14:editId="2AC81CAA">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p w14:paraId="47CF65D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C564D">
              <w:rPr>
                <w:rFonts w:ascii="Arial" w:eastAsia="Times New Roman" w:hAnsi="Arial"/>
                <w:sz w:val="18"/>
                <w:lang w:eastAsia="ja-JP"/>
              </w:rPr>
              <w:t xml:space="preserve">NOTE </w:t>
            </w:r>
            <w:r w:rsidRPr="00AC564D">
              <w:rPr>
                <w:rFonts w:ascii="Arial" w:eastAsia="宋体" w:hAnsi="Arial"/>
                <w:sz w:val="18"/>
                <w:lang w:val="en-US" w:eastAsia="zh-CN"/>
              </w:rPr>
              <w:t>12</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position w:val="-12"/>
                <w:sz w:val="18"/>
                <w:lang w:eastAsia="ja-JP"/>
              </w:rPr>
              <w:object w:dxaOrig="1754" w:dyaOrig="233" w14:anchorId="5E45DD03">
                <v:shape id="_x0000_i1061" type="#_x0000_t75" style="width:87.7pt;height:11.1pt" o:ole="">
                  <v:imagedata r:id="rId72" o:title=""/>
                </v:shape>
                <o:OLEObject Type="Embed" ProgID="Equation.3" ShapeID="_x0000_i1061" DrawAspect="Content" ObjectID="_1761644844" r:id="rId73"/>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70" w:dyaOrig="233" w14:anchorId="393CA152">
                <v:shape id="_x0000_i1062" type="#_x0000_t75" style="width:203.55pt;height:11.1pt" o:ole="">
                  <v:imagedata r:id="rId15" o:title=""/>
                </v:shape>
                <o:OLEObject Type="Embed" ProgID="Equation.DSMT4" ShapeID="_x0000_i1062" DrawAspect="Content" ObjectID="_1761644845" r:id="rId74"/>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5A006B4A" wp14:editId="5D20E54D">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520998A2" wp14:editId="55315AA3">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tc>
      </w:tr>
    </w:tbl>
    <w:p w14:paraId="71A6541A" w14:textId="77777777" w:rsidR="00AC564D" w:rsidRPr="00AC564D" w:rsidRDefault="00AC564D" w:rsidP="00AC564D">
      <w:pPr>
        <w:keepNext/>
        <w:keepLines/>
        <w:overflowPunct w:val="0"/>
        <w:autoSpaceDE w:val="0"/>
        <w:autoSpaceDN w:val="0"/>
        <w:adjustRightInd w:val="0"/>
        <w:textAlignment w:val="baseline"/>
        <w:rPr>
          <w:rFonts w:eastAsia="Times New Roman"/>
          <w:lang w:eastAsia="ja-JP"/>
        </w:rPr>
      </w:pPr>
    </w:p>
    <w:p w14:paraId="14F56228"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t>Table 7.3A.</w:t>
      </w:r>
      <w:r w:rsidRPr="00AC564D">
        <w:rPr>
          <w:rFonts w:ascii="Arial" w:eastAsia="宋体" w:hAnsi="Arial"/>
          <w:b/>
          <w:lang w:eastAsia="zh-CN"/>
        </w:rPr>
        <w:t>4</w:t>
      </w:r>
      <w:r w:rsidRPr="00AC564D">
        <w:rPr>
          <w:rFonts w:ascii="Arial" w:eastAsia="Times New Roman" w:hAnsi="Arial"/>
          <w:b/>
          <w:lang w:eastAsia="ja-JP"/>
        </w:rPr>
        <w:t>-4</w:t>
      </w:r>
      <w:r w:rsidRPr="00AC564D">
        <w:rPr>
          <w:rFonts w:ascii="Arial" w:eastAsia="Times New Roman" w:hAnsi="Arial"/>
          <w:b/>
          <w:lang w:eastAsia="zh-CN"/>
        </w:rPr>
        <w:t>a</w:t>
      </w:r>
      <w:r w:rsidRPr="00AC564D">
        <w:rPr>
          <w:rFonts w:ascii="Arial" w:eastAsia="Times New Roman" w:hAnsi="Arial"/>
          <w:b/>
          <w:lang w:eastAsia="ja-JP"/>
        </w:rPr>
        <w:t xml:space="preserve">: </w:t>
      </w:r>
      <w:r w:rsidRPr="00AC564D">
        <w:rPr>
          <w:rFonts w:ascii="Arial" w:eastAsia="Times New Roman" w:hAnsi="Arial"/>
          <w:b/>
          <w:lang w:val="en-US" w:eastAsia="ja-JP"/>
        </w:rPr>
        <w:t>R</w:t>
      </w:r>
      <w:proofErr w:type="spellStart"/>
      <w:r w:rsidRPr="00AC564D">
        <w:rPr>
          <w:rFonts w:ascii="Arial" w:eastAsia="Times New Roman" w:hAnsi="Arial"/>
          <w:b/>
          <w:lang w:eastAsia="ja-JP"/>
        </w:rPr>
        <w:t>eference</w:t>
      </w:r>
      <w:proofErr w:type="spellEnd"/>
      <w:r w:rsidRPr="00AC564D">
        <w:rPr>
          <w:rFonts w:ascii="Arial" w:eastAsia="Times New Roman" w:hAnsi="Arial"/>
          <w:b/>
          <w:lang w:eastAsia="ja-JP"/>
        </w:rPr>
        <w:t xml:space="preserve"> sensitivity exceptions </w:t>
      </w:r>
      <w:r w:rsidRPr="00AC564D">
        <w:rPr>
          <w:rFonts w:ascii="Arial" w:eastAsia="Times New Roman" w:hAnsi="Arial"/>
          <w:b/>
          <w:lang w:eastAsia="en-GB"/>
        </w:rPr>
        <w:t>and uplink/downlink configurations</w:t>
      </w:r>
      <w:r w:rsidRPr="00AC564D">
        <w:rPr>
          <w:rFonts w:ascii="Arial" w:eastAsia="Times New Roman" w:hAnsi="Arial"/>
          <w:b/>
          <w:lang w:eastAsia="ja-JP"/>
        </w:rPr>
        <w:t xml:space="preserve"> due to harmonic mixing </w:t>
      </w:r>
      <w:r w:rsidRPr="00AC564D">
        <w:rPr>
          <w:rFonts w:ascii="Arial" w:eastAsia="宋体" w:hAnsi="Arial"/>
          <w:b/>
          <w:lang w:val="en-US" w:eastAsia="zh-CN"/>
        </w:rPr>
        <w:t xml:space="preserve">from a PC2 aggressor NR UL band </w:t>
      </w:r>
      <w:r w:rsidRPr="00AC564D">
        <w:rPr>
          <w:rFonts w:ascii="Arial" w:eastAsia="Times New Roman" w:hAnsi="Arial"/>
          <w:b/>
          <w:lang w:eastAsia="ja-JP"/>
        </w:rPr>
        <w:t>for</w:t>
      </w:r>
      <w:r w:rsidRPr="00AC564D">
        <w:rPr>
          <w:rFonts w:ascii="Arial" w:eastAsia="宋体" w:hAnsi="Arial"/>
          <w:b/>
          <w:lang w:val="en-US" w:eastAsia="zh-CN"/>
        </w:rPr>
        <w:t xml:space="preserve"> </w:t>
      </w:r>
      <w:r w:rsidRPr="00AC564D">
        <w:rPr>
          <w:rFonts w:ascii="Arial" w:eastAsia="Times New Roman" w:hAnsi="Arial"/>
          <w:b/>
          <w:lang w:eastAsia="en-GB"/>
        </w:rPr>
        <w:t>NR DL CA</w:t>
      </w:r>
      <w:r w:rsidRPr="00AC564D">
        <w:rPr>
          <w:rFonts w:ascii="Arial" w:eastAsia="宋体" w:hAnsi="Arial"/>
          <w:b/>
          <w:lang w:val="en-US" w:eastAsia="zh-CN"/>
        </w:rPr>
        <w:t xml:space="preserve"> </w:t>
      </w:r>
      <w:r w:rsidRPr="00AC564D">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AC564D" w:rsidRPr="00AC564D" w14:paraId="6B0D1436" w14:textId="77777777" w:rsidTr="00AD081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C363FC"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F910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B1174"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98899"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A405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3B6C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6DFD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5C06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3EB77"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harmonic order</w:t>
            </w:r>
          </w:p>
        </w:tc>
      </w:tr>
      <w:tr w:rsidR="00AC564D" w:rsidRPr="00AC564D" w14:paraId="3B8B55B9" w14:textId="77777777" w:rsidTr="00AD081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D4F9B"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3CE0B"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442A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DE58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B0BE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L</w:t>
            </w:r>
            <w:r w:rsidRPr="00AC564D">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3E4D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01DF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9AC12"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229A"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AC564D" w:rsidRPr="00AC564D" w14:paraId="129DDF5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463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F3E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7F0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B23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60C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D47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892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2CFABB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9EA0A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70A4FE4C"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8E09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439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E93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29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BAA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B49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C450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66118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07B4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6D92D52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BC9B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A09B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6745C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8FB69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03E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4608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B6AF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075BD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00010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233AD89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0970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31B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B8716C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8183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91EF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89804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AE99E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807A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EE932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50FADB4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92CF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1EDF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77A6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B3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B8C7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D92B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7702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DA70B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C68F1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4B65FE6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BB9F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F3B6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A447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48F9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94C4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3F71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2</w:t>
            </w:r>
            <w:r w:rsidRPr="00AC564D">
              <w:rPr>
                <w:rFonts w:ascii="Arial" w:eastAsia="Times New Roman"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E093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19033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152C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427F613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DEC9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F8A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D1B7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3E9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07C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1A4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F02D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7A9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351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C6DF50D"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1DB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65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C13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09F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1FE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75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CB17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D06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1A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79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20D600E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5EDA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DE09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722CC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122A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0708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E63D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C4F7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7683B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4BEA5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72F6A6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EDA5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FD0F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E51C7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4E7E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66AE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46C4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E039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BF89D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AFED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2BF64A3"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0E9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95B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819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1EF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6F6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E92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96F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2F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349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5505E95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84A9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241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6A1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109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A36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CDB4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2EA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C3B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18B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27D38C7D"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495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1D1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114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D35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9A5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E27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8C7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4E3AAA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BB848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7780FCC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154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47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471F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DF4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B866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78A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9F4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AD31E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053BC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bookmarkStart w:id="43" w:name="OLE_LINK28"/>
            <w:r w:rsidRPr="00AC564D">
              <w:rPr>
                <w:rFonts w:ascii="Arial" w:eastAsia="Times New Roman" w:hAnsi="Arial" w:cs="Arial" w:hint="eastAsia"/>
                <w:bCs/>
                <w:sz w:val="18"/>
                <w:szCs w:val="18"/>
                <w:lang w:val="en-US" w:eastAsia="zh-CN"/>
              </w:rPr>
              <w:t>UL1/DL2</w:t>
            </w:r>
            <w:bookmarkEnd w:id="43"/>
          </w:p>
        </w:tc>
      </w:tr>
      <w:tr w:rsidR="00AC564D" w:rsidRPr="00AC564D" w14:paraId="31116CB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6ECC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A4E2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B880E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B1B9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2517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109E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B07B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D730F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23973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179C4E6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837E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A035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4342A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04048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2EA4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5C1B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5A9F4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7426F1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51667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17460A4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787E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r w:rsidRPr="00AC564D">
              <w:rPr>
                <w:rFonts w:ascii="Arial" w:eastAsia="Times New Rom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ED1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EE7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3BE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EDF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AE9B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B31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B8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0C0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381B3B7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3EF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r w:rsidRPr="00AC564D">
              <w:rPr>
                <w:rFonts w:ascii="Arial" w:eastAsia="Times New Rom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C48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863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961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0995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DA5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7EC2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1F5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445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04C0859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C593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A680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B9622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AFEE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5C58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B7FC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6349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EF89F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31918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UL2/DL3</w:t>
            </w:r>
          </w:p>
        </w:tc>
      </w:tr>
      <w:tr w:rsidR="00AC564D" w:rsidRPr="00AC564D" w14:paraId="7594E0D2"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D170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E17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61A28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8740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B3BE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A01B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3E7B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607C5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3300D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UL2/DL3</w:t>
            </w:r>
          </w:p>
        </w:tc>
      </w:tr>
      <w:tr w:rsidR="00AC564D" w:rsidRPr="00AC564D" w14:paraId="4CDEC59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81D0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2A79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E7995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962FA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52D2C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10A6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DFD0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35062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DE09C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w:t>
            </w:r>
            <w:r w:rsidRPr="00AC564D">
              <w:rPr>
                <w:rFonts w:ascii="Arial" w:eastAsia="Times New Roman" w:hAnsi="Arial" w:cs="Arial"/>
                <w:bCs/>
                <w:sz w:val="18"/>
                <w:szCs w:val="18"/>
                <w:lang w:val="en-US" w:eastAsia="zh-CN"/>
              </w:rPr>
              <w:t>2</w:t>
            </w:r>
            <w:r w:rsidRPr="00AC564D">
              <w:rPr>
                <w:rFonts w:ascii="Arial" w:eastAsia="Times New Roman" w:hAnsi="Arial" w:cs="Arial" w:hint="eastAsia"/>
                <w:bCs/>
                <w:sz w:val="18"/>
                <w:szCs w:val="18"/>
                <w:lang w:val="en-US" w:eastAsia="zh-CN"/>
              </w:rPr>
              <w:t>/DL</w:t>
            </w:r>
            <w:r w:rsidRPr="00AC564D">
              <w:rPr>
                <w:rFonts w:ascii="Arial" w:eastAsia="Times New Roman" w:hAnsi="Arial" w:cs="Arial"/>
                <w:bCs/>
                <w:sz w:val="18"/>
                <w:szCs w:val="18"/>
                <w:lang w:val="en-US" w:eastAsia="zh-CN"/>
              </w:rPr>
              <w:t>3</w:t>
            </w:r>
          </w:p>
        </w:tc>
      </w:tr>
      <w:tr w:rsidR="00AC564D" w:rsidRPr="00AC564D" w14:paraId="5B3B1BF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4EF5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222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9D10E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42389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25516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4618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D349E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36A96C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CA404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w:t>
            </w:r>
            <w:r w:rsidRPr="00AC564D">
              <w:rPr>
                <w:rFonts w:ascii="Arial" w:eastAsia="Times New Roman" w:hAnsi="Arial" w:cs="Arial"/>
                <w:bCs/>
                <w:sz w:val="18"/>
                <w:szCs w:val="18"/>
                <w:lang w:val="en-US" w:eastAsia="zh-CN"/>
              </w:rPr>
              <w:t>2</w:t>
            </w:r>
            <w:r w:rsidRPr="00AC564D">
              <w:rPr>
                <w:rFonts w:ascii="Arial" w:eastAsia="Times New Roman" w:hAnsi="Arial" w:cs="Arial" w:hint="eastAsia"/>
                <w:bCs/>
                <w:sz w:val="18"/>
                <w:szCs w:val="18"/>
                <w:lang w:val="en-US" w:eastAsia="zh-CN"/>
              </w:rPr>
              <w:t>/DL</w:t>
            </w:r>
            <w:r w:rsidRPr="00AC564D">
              <w:rPr>
                <w:rFonts w:ascii="Arial" w:eastAsia="Times New Roman" w:hAnsi="Arial" w:cs="Arial"/>
                <w:bCs/>
                <w:sz w:val="18"/>
                <w:szCs w:val="18"/>
                <w:lang w:val="en-US" w:eastAsia="zh-CN"/>
              </w:rPr>
              <w:t>3</w:t>
            </w:r>
          </w:p>
        </w:tc>
      </w:tr>
      <w:tr w:rsidR="00AC564D" w:rsidRPr="00AC564D" w14:paraId="48E1C4E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CBF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84E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796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9BC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8AE4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733B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128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66B8E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bookmarkStart w:id="44" w:name="OLE_LINK27"/>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bookmarkEnd w:id="44"/>
          </w:p>
        </w:tc>
        <w:tc>
          <w:tcPr>
            <w:tcW w:w="0" w:type="auto"/>
            <w:tcBorders>
              <w:top w:val="single" w:sz="4" w:space="0" w:color="auto"/>
              <w:left w:val="single" w:sz="4" w:space="0" w:color="auto"/>
              <w:bottom w:val="single" w:sz="4" w:space="0" w:color="auto"/>
              <w:right w:val="single" w:sz="4" w:space="0" w:color="auto"/>
            </w:tcBorders>
            <w:vAlign w:val="center"/>
          </w:tcPr>
          <w:p w14:paraId="47454E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UL2/DL3</w:t>
            </w:r>
          </w:p>
        </w:tc>
      </w:tr>
      <w:tr w:rsidR="00AC564D" w:rsidRPr="00AC564D" w14:paraId="7224F4D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4C30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31E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5F0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70C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5FA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682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D7F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096862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49563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UL2/DL3</w:t>
            </w:r>
          </w:p>
        </w:tc>
      </w:tr>
      <w:tr w:rsidR="00AC564D" w:rsidRPr="00AC564D" w14:paraId="346009E8"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D0E6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65C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476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E2B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E312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52D0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871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3BA49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9BE9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0024CFD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68D9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DFE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8D1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EC9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B84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188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552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4AE9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AFABC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58DD216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46AF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75B612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宋体"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4EF1C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232A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2983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AC25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2315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7020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357C2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257EB95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579E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77AA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宋体"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BDAC5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2D1CA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5C76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2BA6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2</w:t>
            </w:r>
            <w:r w:rsidRPr="00AC564D">
              <w:rPr>
                <w:rFonts w:ascii="Arial" w:eastAsia="Times New Roman"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9C7B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E3766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E718E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7F8AD39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9810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147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604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4CA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FEB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383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9AA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F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353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0F1AF2F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342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B9B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B6E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85D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15EB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F48C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C5ED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E0A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134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DEECE1F" w14:textId="77777777" w:rsidTr="00AD081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7E8DBE8"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C564D">
              <w:rPr>
                <w:rFonts w:ascii="Arial" w:eastAsia="Times New Roman" w:hAnsi="Arial"/>
                <w:sz w:val="18"/>
                <w:lang w:eastAsia="ja-JP"/>
              </w:rPr>
              <w:t xml:space="preserve">NOTE </w:t>
            </w:r>
            <w:r w:rsidRPr="00AC564D">
              <w:rPr>
                <w:rFonts w:ascii="Arial" w:eastAsia="Times New Roman" w:hAnsi="Arial"/>
                <w:sz w:val="18"/>
                <w:lang w:eastAsia="zh-CN"/>
              </w:rPr>
              <w:t>1</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(lower) band (superscript LB) such that </w:t>
            </w:r>
            <w:r w:rsidRPr="00AC564D">
              <w:rPr>
                <w:rFonts w:ascii="Arial" w:eastAsia="Times New Roman" w:hAnsi="Arial"/>
                <w:snapToGrid w:val="0"/>
                <w:position w:val="-12"/>
                <w:sz w:val="18"/>
                <w:lang w:eastAsia="ja-JP"/>
              </w:rPr>
              <w:object w:dxaOrig="1545" w:dyaOrig="300" w14:anchorId="66058979">
                <v:shape id="_x0000_i1063" type="#_x0000_t75" style="width:77.1pt;height:15.7pt" o:ole="">
                  <v:imagedata r:id="rId59" o:title=""/>
                </v:shape>
                <o:OLEObject Type="Embed" ProgID="Equation.3" ShapeID="_x0000_i1063" DrawAspect="Content" ObjectID="_1761644846" r:id="rId75"/>
              </w:object>
            </w:r>
            <w:r w:rsidRPr="00AC564D">
              <w:rPr>
                <w:rFonts w:ascii="Arial" w:eastAsia="Times New Roman" w:hAnsi="Arial"/>
                <w:snapToGrid w:val="0"/>
                <w:sz w:val="18"/>
                <w:lang w:eastAsia="ja-JP"/>
              </w:rPr>
              <w:t xml:space="preserve">  with </w:t>
            </w:r>
            <w:r w:rsidRPr="00AC564D">
              <w:rPr>
                <w:rFonts w:ascii="Arial" w:eastAsia="Times New Roman" w:hAnsi="Arial"/>
                <w:snapToGrid w:val="0"/>
                <w:position w:val="-10"/>
                <w:sz w:val="18"/>
                <w:lang w:eastAsia="ja-JP"/>
              </w:rPr>
              <w:object w:dxaOrig="300" w:dyaOrig="300" w14:anchorId="7D77DA1E">
                <v:shape id="_x0000_i1064" type="#_x0000_t75" style="width:15.7pt;height:15.7pt" o:ole="">
                  <v:imagedata r:id="rId61" o:title=""/>
                </v:shape>
                <o:OLEObject Type="Embed" ProgID="Equation.3" ShapeID="_x0000_i1064" DrawAspect="Content" ObjectID="_1761644847" r:id="rId76"/>
              </w:object>
            </w:r>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w:t>
            </w:r>
            <w:r w:rsidRPr="00AC564D">
              <w:rPr>
                <w:rFonts w:ascii="Arial" w:eastAsia="Times New Roman" w:hAnsi="Arial"/>
                <w:snapToGrid w:val="0"/>
                <w:sz w:val="18"/>
                <w:lang w:eastAsia="en-GB"/>
              </w:rPr>
              <w:t>low</w:t>
            </w:r>
            <w:r w:rsidRPr="00AC564D">
              <w:rPr>
                <w:rFonts w:ascii="Arial" w:eastAsia="Times New Roman" w:hAnsi="Arial"/>
                <w:snapToGrid w:val="0"/>
                <w:sz w:val="18"/>
                <w:lang w:eastAsia="ja-JP"/>
              </w:rPr>
              <w:t xml:space="preserve">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AC564D">
              <w:rPr>
                <w:rFonts w:ascii="Arial" w:eastAsia="Times New Roman" w:hAnsi="Arial"/>
                <w:snapToGrid w:val="0"/>
                <w:sz w:val="18"/>
                <w:lang w:eastAsia="ja-JP"/>
              </w:rPr>
              <w:t xml:space="preserve"> the UL carrier frequency in the higher band, both in MHz.</w:t>
            </w:r>
          </w:p>
          <w:p w14:paraId="5B4920C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ja-JP"/>
              </w:rPr>
              <w:t xml:space="preserve">NOTE </w:t>
            </w:r>
            <w:r w:rsidRPr="00AC564D">
              <w:rPr>
                <w:rFonts w:ascii="Arial" w:eastAsia="Times New Roman" w:hAnsi="Arial"/>
                <w:sz w:val="18"/>
                <w:lang w:eastAsia="sv-SE"/>
              </w:rPr>
              <w:t>2</w:t>
            </w:r>
            <w:r w:rsidRPr="00AC564D">
              <w:rPr>
                <w:rFonts w:ascii="Arial" w:eastAsia="Times New Roman" w:hAnsi="Arial"/>
                <w:sz w:val="18"/>
                <w:lang w:eastAsia="ja-JP"/>
              </w:rPr>
              <w:t>:</w:t>
            </w:r>
            <w:r w:rsidRPr="00AC564D">
              <w:rPr>
                <w:rFonts w:ascii="Arial" w:eastAsia="Times New Roman" w:hAnsi="Arial"/>
                <w:sz w:val="18"/>
                <w:lang w:eastAsia="ja-JP"/>
              </w:rPr>
              <w:tab/>
            </w:r>
            <w:r w:rsidRPr="00AC564D">
              <w:rPr>
                <w:rFonts w:ascii="Arial" w:eastAsia="Times New Roman"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F7A8546"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3</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eastAsia="MS Mincho"/>
                <w:lang w:eastAsia="ja-JP"/>
              </w:rPr>
              <w:object w:dxaOrig="1545" w:dyaOrig="225" w14:anchorId="79F7B811">
                <v:shape id="_x0000_i1065" type="#_x0000_t75" style="width:77.1pt;height:11.1pt;mso-wrap-style:square;mso-position-horizontal-relative:page;mso-position-vertical-relative:page" o:ole="">
                  <v:imagedata r:id="rId35" o:title=""/>
                </v:shape>
                <o:OLEObject Type="Embed" ProgID="Equation.3" ShapeID="_x0000_i1065" DrawAspect="Content" ObjectID="_1761644848" r:id="rId77"/>
              </w:object>
            </w:r>
            <w:r w:rsidRPr="00AC564D">
              <w:rPr>
                <w:rFonts w:ascii="Arial" w:eastAsia="Times New Roman" w:hAnsi="Arial"/>
                <w:sz w:val="18"/>
                <w:lang w:eastAsia="ja-JP"/>
              </w:rPr>
              <w:t xml:space="preserve">in MHz and </w:t>
            </w:r>
            <w:r w:rsidRPr="00AC564D">
              <w:rPr>
                <w:rFonts w:eastAsia="MS Mincho"/>
                <w:lang w:eastAsia="ja-JP"/>
              </w:rPr>
              <w:object w:dxaOrig="4110" w:dyaOrig="240" w14:anchorId="2F5D5817">
                <v:shape id="_x0000_i1066" type="#_x0000_t75" style="width:204.9pt;height:11.1pt;mso-wrap-style:square;mso-position-horizontal-relative:page;mso-position-vertical-relative:page" o:ole="">
                  <v:imagedata r:id="rId37" o:title=""/>
                </v:shape>
                <o:OLEObject Type="Embed" ProgID="Equation.3" ShapeID="_x0000_i1066" DrawAspect="Content" ObjectID="_1761644849" r:id="rId78"/>
              </w:object>
            </w:r>
            <w:r w:rsidRPr="00AC564D">
              <w:rPr>
                <w:rFonts w:ascii="Arial" w:eastAsia="Times New Roman" w:hAnsi="Arial"/>
                <w:sz w:val="18"/>
                <w:lang w:eastAsia="ja-JP"/>
              </w:rPr>
              <w:t xml:space="preserve"> with</w:t>
            </w:r>
            <w:r w:rsidRPr="00AC564D">
              <w:rPr>
                <w:rFonts w:eastAsia="MS Mincho"/>
                <w:lang w:eastAsia="ja-JP"/>
              </w:rPr>
              <w:object w:dxaOrig="240" w:dyaOrig="240" w14:anchorId="2B094432">
                <v:shape id="_x0000_i1067" type="#_x0000_t75" style="width:11.1pt;height:11.1pt;mso-wrap-style:square;mso-position-horizontal-relative:page;mso-position-vertical-relative:page" o:ole="">
                  <v:imagedata r:id="rId39" o:title=""/>
                </v:shape>
                <o:OLEObject Type="Embed" ProgID="Equation.3" ShapeID="_x0000_i1067" DrawAspect="Content" ObjectID="_1761644850" r:id="rId79"/>
              </w:object>
            </w:r>
            <w:r w:rsidRPr="00AC564D">
              <w:rPr>
                <w:rFonts w:ascii="Arial" w:eastAsia="Times New Roman" w:hAnsi="Arial"/>
                <w:sz w:val="18"/>
                <w:lang w:eastAsia="ja-JP"/>
              </w:rPr>
              <w:t xml:space="preserve"> carrier frequency in the victim (lower) band in MHz and </w:t>
            </w:r>
            <w:r w:rsidRPr="00AC564D">
              <w:rPr>
                <w:rFonts w:eastAsia="MS Mincho"/>
                <w:lang w:eastAsia="ja-JP"/>
              </w:rPr>
              <w:object w:dxaOrig="735" w:dyaOrig="225" w14:anchorId="1D8A03D7">
                <v:shape id="_x0000_i1068" type="#_x0000_t75" style="width:36.45pt;height:11.1pt;mso-wrap-style:square;mso-position-horizontal-relative:page;mso-position-vertical-relative:page" o:ole="">
                  <v:imagedata r:id="rId41" o:title=""/>
                </v:shape>
                <o:OLEObject Type="Embed" ProgID="Equation.3" ShapeID="_x0000_i1068" DrawAspect="Content" ObjectID="_1761644851" r:id="rId80"/>
              </w:object>
            </w:r>
            <w:r w:rsidRPr="00AC564D">
              <w:rPr>
                <w:rFonts w:ascii="Arial" w:eastAsia="Times New Roman" w:hAnsi="Arial"/>
                <w:sz w:val="18"/>
                <w:lang w:eastAsia="ja-JP"/>
              </w:rPr>
              <w:t xml:space="preserve"> the channel bandwidth configured in the higher band</w:t>
            </w:r>
            <w:r w:rsidRPr="00AC564D">
              <w:rPr>
                <w:rFonts w:ascii="Arial" w:eastAsia="Times New Roman" w:hAnsi="Arial"/>
                <w:snapToGrid w:val="0"/>
                <w:sz w:val="18"/>
                <w:lang w:eastAsia="ja-JP"/>
              </w:rPr>
              <w:t>.</w:t>
            </w:r>
          </w:p>
          <w:p w14:paraId="3A579D4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bookmarkStart w:id="45" w:name="OLE_LINK31"/>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4</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52C20221">
                <v:shape id="_x0000_i1069" type="#_x0000_t75" style="width:77.55pt;height:15.7pt" o:ole="">
                  <v:imagedata r:id="rId63" o:title=""/>
                </v:shape>
                <o:OLEObject Type="Embed" ProgID="Equation.3" ShapeID="_x0000_i1069" DrawAspect="Content" ObjectID="_1761644852" r:id="rId81"/>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77D8A093">
                <v:shape id="_x0000_i1070" type="#_x0000_t75" style="width:205.85pt;height:11.1pt" o:ole="">
                  <v:imagedata r:id="rId15" o:title=""/>
                </v:shape>
                <o:OLEObject Type="Embed" ProgID="Equation.DSMT4" ShapeID="_x0000_i1070" DrawAspect="Content" ObjectID="_1761644853" r:id="rId82"/>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616F0C9C" wp14:editId="7C439E00">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49116454" wp14:editId="3B42CDF2">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4E38A3C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5</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4C951985">
                <v:shape id="_x0000_i1071" type="#_x0000_t75" style="width:77.55pt;height:15.7pt" o:ole="">
                  <v:imagedata r:id="rId66" o:title=""/>
                </v:shape>
                <o:OLEObject Type="Embed" ProgID="Equation.3" ShapeID="_x0000_i1071" DrawAspect="Content" ObjectID="_1761644854" r:id="rId83"/>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0F00CF5F">
                <v:shape id="_x0000_i1072" type="#_x0000_t75" style="width:205.85pt;height:11.1pt" o:ole="">
                  <v:imagedata r:id="rId15" o:title=""/>
                </v:shape>
                <o:OLEObject Type="Embed" ProgID="Equation.DSMT4" ShapeID="_x0000_i1072" DrawAspect="Content" ObjectID="_1761644855" r:id="rId84"/>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0CE3982E" wp14:editId="1251D955">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690B4354" wp14:editId="7022E938">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bookmarkEnd w:id="45"/>
          </w:p>
        </w:tc>
      </w:tr>
    </w:tbl>
    <w:p w14:paraId="7D665F23" w14:textId="77777777" w:rsidR="00AC564D" w:rsidRPr="00AC564D" w:rsidRDefault="00AC564D" w:rsidP="00AC564D">
      <w:pPr>
        <w:overflowPunct w:val="0"/>
        <w:autoSpaceDE w:val="0"/>
        <w:autoSpaceDN w:val="0"/>
        <w:adjustRightInd w:val="0"/>
        <w:textAlignment w:val="baseline"/>
        <w:rPr>
          <w:rFonts w:eastAsia="Times New Roman"/>
          <w:lang w:eastAsia="ja-JP"/>
        </w:rPr>
      </w:pPr>
    </w:p>
    <w:p w14:paraId="5B5CC6DC"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lastRenderedPageBreak/>
        <w:t>Table 7.3A.</w:t>
      </w:r>
      <w:r w:rsidRPr="00AC564D">
        <w:rPr>
          <w:rFonts w:ascii="Arial" w:eastAsia="宋体" w:hAnsi="Arial"/>
          <w:b/>
          <w:lang w:eastAsia="zh-CN"/>
        </w:rPr>
        <w:t>4</w:t>
      </w:r>
      <w:r w:rsidRPr="00AC564D">
        <w:rPr>
          <w:rFonts w:ascii="Arial" w:eastAsia="Times New Roman" w:hAnsi="Arial"/>
          <w:b/>
          <w:lang w:eastAsia="ja-JP"/>
        </w:rPr>
        <w:t xml:space="preserve">-4b: </w:t>
      </w:r>
      <w:r w:rsidRPr="00AC564D">
        <w:rPr>
          <w:rFonts w:ascii="Arial" w:eastAsia="Times New Roman" w:hAnsi="Arial"/>
          <w:b/>
          <w:lang w:val="en-US" w:eastAsia="ja-JP"/>
        </w:rPr>
        <w:t>R</w:t>
      </w:r>
      <w:proofErr w:type="spellStart"/>
      <w:r w:rsidRPr="00AC564D">
        <w:rPr>
          <w:rFonts w:ascii="Arial" w:eastAsia="Times New Roman" w:hAnsi="Arial"/>
          <w:b/>
          <w:lang w:eastAsia="ja-JP"/>
        </w:rPr>
        <w:t>eference</w:t>
      </w:r>
      <w:proofErr w:type="spellEnd"/>
      <w:r w:rsidRPr="00AC564D">
        <w:rPr>
          <w:rFonts w:ascii="Arial" w:eastAsia="Times New Roman" w:hAnsi="Arial"/>
          <w:b/>
          <w:lang w:eastAsia="ja-JP"/>
        </w:rPr>
        <w:t xml:space="preserve"> sensitivity exceptions </w:t>
      </w:r>
      <w:r w:rsidRPr="00AC564D">
        <w:rPr>
          <w:rFonts w:ascii="Arial" w:eastAsia="Times New Roman" w:hAnsi="Arial"/>
          <w:b/>
          <w:lang w:eastAsia="en-GB"/>
        </w:rPr>
        <w:t>and uplink/downlink configurations</w:t>
      </w:r>
      <w:r w:rsidRPr="00AC564D">
        <w:rPr>
          <w:rFonts w:ascii="Arial" w:eastAsia="Times New Roman" w:hAnsi="Arial"/>
          <w:b/>
          <w:lang w:eastAsia="ja-JP"/>
        </w:rPr>
        <w:t xml:space="preserve"> due to harmonic mixing </w:t>
      </w:r>
      <w:r w:rsidRPr="00AC564D">
        <w:rPr>
          <w:rFonts w:ascii="Arial" w:eastAsia="宋体" w:hAnsi="Arial" w:hint="eastAsia"/>
          <w:b/>
          <w:lang w:val="en-US" w:eastAsia="zh-CN"/>
        </w:rPr>
        <w:t>from a PC</w:t>
      </w:r>
      <w:r w:rsidRPr="00AC564D">
        <w:rPr>
          <w:rFonts w:ascii="Arial" w:eastAsia="宋体" w:hAnsi="Arial"/>
          <w:b/>
          <w:lang w:val="en-US" w:eastAsia="zh-CN"/>
        </w:rPr>
        <w:t>1.5</w:t>
      </w:r>
      <w:r w:rsidRPr="00AC564D">
        <w:rPr>
          <w:rFonts w:ascii="Arial" w:eastAsia="宋体" w:hAnsi="Arial" w:hint="eastAsia"/>
          <w:b/>
          <w:lang w:val="en-US" w:eastAsia="zh-CN"/>
        </w:rPr>
        <w:t xml:space="preserve"> NR UL band </w:t>
      </w:r>
      <w:r w:rsidRPr="00AC564D">
        <w:rPr>
          <w:rFonts w:ascii="Arial" w:eastAsia="Times New Roman" w:hAnsi="Arial"/>
          <w:b/>
          <w:lang w:eastAsia="ja-JP"/>
        </w:rPr>
        <w:t>for</w:t>
      </w:r>
      <w:r w:rsidRPr="00AC564D">
        <w:rPr>
          <w:rFonts w:ascii="Arial" w:eastAsia="宋体" w:hAnsi="Arial" w:hint="eastAsia"/>
          <w:b/>
          <w:lang w:val="en-US" w:eastAsia="zh-CN"/>
        </w:rPr>
        <w:t xml:space="preserve"> </w:t>
      </w:r>
      <w:r w:rsidRPr="00AC564D">
        <w:rPr>
          <w:rFonts w:ascii="Arial" w:eastAsia="Times New Roman" w:hAnsi="Arial"/>
          <w:b/>
          <w:lang w:eastAsia="en-GB"/>
        </w:rPr>
        <w:t>NR DL CA</w:t>
      </w:r>
      <w:r w:rsidRPr="00AC564D">
        <w:rPr>
          <w:rFonts w:ascii="Arial" w:eastAsia="宋体" w:hAnsi="Arial" w:hint="eastAsia"/>
          <w:b/>
          <w:lang w:val="en-US" w:eastAsia="zh-CN"/>
        </w:rPr>
        <w:t xml:space="preserve"> </w:t>
      </w:r>
      <w:r w:rsidRPr="00AC564D">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AC564D" w:rsidRPr="00AC564D" w14:paraId="48027B79" w14:textId="77777777" w:rsidTr="00AD081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45DD96"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527A0A"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0B477"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8031B"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C26C2"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7B55E"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5CFA2"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B56B1"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3979CD"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harmonic order</w:t>
            </w:r>
          </w:p>
        </w:tc>
      </w:tr>
      <w:tr w:rsidR="00AC564D" w:rsidRPr="00AC564D" w14:paraId="6A530E95" w14:textId="77777777" w:rsidTr="00AD081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7AE2C"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7FF6"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6E01F"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10AB5"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4AEEC"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L</w:t>
            </w:r>
            <w:r w:rsidRPr="00AC564D">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78686"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0A703"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3D9E3"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8AFE"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AC564D" w:rsidRPr="00AC564D" w14:paraId="421E031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61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B11F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00076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DCA0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0AF7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CAF6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4EB9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1</w:t>
            </w:r>
            <w:r w:rsidRPr="00AC564D">
              <w:rPr>
                <w:rFonts w:ascii="Arial" w:eastAsia="Times New Roman"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422D51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9715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1DCF20EE"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6952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9F82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6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0413F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30D9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12CB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2</w:t>
            </w:r>
            <w:r w:rsidRPr="00AC564D">
              <w:rPr>
                <w:rFonts w:ascii="Arial" w:eastAsia="Times New Roman"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1976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9</w:t>
            </w:r>
            <w:r w:rsidRPr="00AC564D">
              <w:rPr>
                <w:rFonts w:ascii="Arial" w:eastAsia="Times New Roman" w:hAnsi="Arial" w:cs="Arial"/>
                <w:color w:val="000000"/>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6E82A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3A78C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0495597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2EFE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D391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E8A88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39801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7E07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DF8F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8194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73A9E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EF127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0A6C0DC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94C2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06E2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12C31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7789A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DB1F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216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62C8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DB8F8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C0EF4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4C812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0752759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5834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D389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4F25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83B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C618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9FA5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957E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1</w:t>
            </w:r>
            <w:r w:rsidRPr="00AC564D">
              <w:rPr>
                <w:rFonts w:ascii="Arial" w:eastAsia="Times New Roman" w:hAnsi="Arial" w:cs="Arial"/>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2932F8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3762A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UL1/DL4</w:t>
            </w:r>
          </w:p>
        </w:tc>
      </w:tr>
      <w:tr w:rsidR="00AC564D" w:rsidRPr="00AC564D" w14:paraId="53CDDC6C"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7709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C31A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EF27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AC5FC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7CE1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F06A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2</w:t>
            </w:r>
            <w:r w:rsidRPr="00AC564D">
              <w:rPr>
                <w:rFonts w:ascii="Arial" w:eastAsia="Times New Roman"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39D8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13841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62927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UL1/DL4</w:t>
            </w:r>
          </w:p>
        </w:tc>
      </w:tr>
      <w:tr w:rsidR="00AC564D" w:rsidRPr="00AC564D" w14:paraId="16187054"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8E07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C5AB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4562A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B43F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E3D4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5659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B3CD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BD5FC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B56A5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2293F103"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9A02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6E67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B8794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B50D5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22B5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75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AC07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9BE4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428D46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E4BF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147A297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91D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56DF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76E36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1BCC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6E79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43D47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E4E3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0F315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8B56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5F49425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960A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0ABC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6F428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D24F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347E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D50A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1F8E1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3E904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53B4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56DA2E1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8337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415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5164A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3951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F503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A5AD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FF51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DF3D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83A12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6AABDB7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26D4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C0F8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64F9F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83CB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323D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6596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05AC1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4C51F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94442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576FD888"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4E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84D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6FC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BE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D925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9165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29A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7CE01A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745F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4507D90D"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D2AC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375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EFC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BF1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288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F37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EC3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EFC77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67A83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64DBD05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1E90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AABF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588E3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8156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DC61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48F42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E72D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DB6E9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D2378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UL1/DL5</w:t>
            </w:r>
          </w:p>
        </w:tc>
      </w:tr>
      <w:tr w:rsidR="00AC564D" w:rsidRPr="00AC564D" w14:paraId="60D65F48"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D45F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69B0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E9592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B1427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41EA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160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CF84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2690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34712B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B1B7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UL1/DL5</w:t>
            </w:r>
          </w:p>
        </w:tc>
      </w:tr>
      <w:tr w:rsidR="00AC564D" w:rsidRPr="00AC564D" w14:paraId="04C9C99E"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123E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E42E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DD7D4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FCB5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B9DB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27D2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BA36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1D21D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4C7EC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2858EB82"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486C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7048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BAA7C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712A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74F4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CD3F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0668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8DE09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2FC3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2AACC3D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4FB4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D01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5AEF6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35E9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4113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12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9C20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873F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18A16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99600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UL2/DL3</w:t>
            </w:r>
          </w:p>
        </w:tc>
      </w:tr>
      <w:tr w:rsidR="00AC564D" w:rsidRPr="00AC564D" w14:paraId="2710C7A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E275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C8AA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49EB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DE35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A8C9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3D27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71B09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435984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C4A3C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UL2/DL3</w:t>
            </w:r>
          </w:p>
        </w:tc>
      </w:tr>
      <w:tr w:rsidR="00AC564D" w:rsidRPr="00AC564D" w14:paraId="05CA2C35"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87D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85E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9108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103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B2E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A25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991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AE530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8DA3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UL2/DL3</w:t>
            </w:r>
          </w:p>
        </w:tc>
      </w:tr>
      <w:tr w:rsidR="00AC564D" w:rsidRPr="00AC564D" w14:paraId="4CAA97E3"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E97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6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AFF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C7F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D7E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73F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F18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2E035C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20CB5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UL2/DL3</w:t>
            </w:r>
          </w:p>
        </w:tc>
      </w:tr>
      <w:tr w:rsidR="00AC564D" w:rsidRPr="00AC564D" w14:paraId="1C6BA793" w14:textId="77777777" w:rsidTr="00AD081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791B1D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1</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DL NR-ARFCN of the victim (lower) band (superscript LB) such that </w:t>
            </w:r>
            <w:r w:rsidRPr="00AC564D">
              <w:rPr>
                <w:rFonts w:ascii="Arial" w:eastAsia="Times New Roman" w:hAnsi="Arial"/>
                <w:sz w:val="18"/>
                <w:lang w:eastAsia="ja-JP"/>
              </w:rPr>
              <w:object w:dxaOrig="1545" w:dyaOrig="285" w14:anchorId="2D203100">
                <v:shape id="_x0000_i1073" type="#_x0000_t75" style="width:77.1pt;height:15.7pt" o:ole="">
                  <v:imagedata r:id="rId59" o:title=""/>
                </v:shape>
                <o:OLEObject Type="Embed" ProgID="Equation.3" ShapeID="_x0000_i1073" DrawAspect="Content" ObjectID="_1761644856" r:id="rId85"/>
              </w:object>
            </w:r>
            <w:r w:rsidRPr="00AC564D">
              <w:rPr>
                <w:rFonts w:ascii="Arial" w:eastAsia="Times New Roman" w:hAnsi="Arial"/>
                <w:sz w:val="18"/>
                <w:lang w:eastAsia="ja-JP"/>
              </w:rPr>
              <w:t xml:space="preserve">  with </w:t>
            </w:r>
            <w:r w:rsidRPr="00AC564D">
              <w:rPr>
                <w:rFonts w:ascii="Arial" w:eastAsia="Times New Roman" w:hAnsi="Arial"/>
                <w:sz w:val="18"/>
                <w:lang w:eastAsia="ja-JP"/>
              </w:rPr>
              <w:object w:dxaOrig="285" w:dyaOrig="285" w14:anchorId="47049D66">
                <v:shape id="_x0000_i1074" type="#_x0000_t75" style="width:15.7pt;height:15.7pt" o:ole="">
                  <v:imagedata r:id="rId61" o:title=""/>
                </v:shape>
                <o:OLEObject Type="Embed" ProgID="Equation.3" ShapeID="_x0000_i1074" DrawAspect="Content" ObjectID="_1761644857" r:id="rId86"/>
              </w:object>
            </w:r>
            <w:r w:rsidRPr="00AC564D">
              <w:rPr>
                <w:rFonts w:ascii="Arial" w:eastAsia="Times New Roman" w:hAnsi="Arial"/>
                <w:sz w:val="18"/>
                <w:lang w:eastAsia="ja-JP"/>
              </w:rPr>
              <w:t xml:space="preserve"> the DL carrier frequency in the lower band and </w:t>
            </w:r>
            <m:oMath>
              <m:sSubSup>
                <m:sSubSupPr>
                  <m:ctrlPr>
                    <w:rPr>
                      <w:rFonts w:ascii="Cambria Math" w:eastAsia="Times New Roman" w:hAnsi="Cambria Math"/>
                      <w:sz w:val="18"/>
                      <w:lang w:eastAsia="ja-JP"/>
                    </w:rPr>
                  </m:ctrlPr>
                </m:sSubSupPr>
                <m:e>
                  <m:r>
                    <w:rPr>
                      <w:rFonts w:ascii="Cambria Math" w:eastAsia="Times New Roman" w:hAnsi="Cambria Math"/>
                      <w:sz w:val="18"/>
                      <w:lang w:eastAsia="ja-JP"/>
                    </w:rPr>
                    <m:t>f</m:t>
                  </m:r>
                </m:e>
                <m:sub>
                  <m:r>
                    <w:rPr>
                      <w:rFonts w:ascii="Cambria Math" w:eastAsia="Times New Roman" w:hAnsi="Cambria Math"/>
                      <w:sz w:val="18"/>
                      <w:lang w:eastAsia="ja-JP"/>
                    </w:rPr>
                    <m:t>UL</m:t>
                  </m:r>
                </m:sub>
                <m:sup>
                  <m:r>
                    <w:rPr>
                      <w:rFonts w:ascii="Cambria Math" w:eastAsia="Times New Roman" w:hAnsi="Cambria Math"/>
                      <w:sz w:val="18"/>
                      <w:lang w:eastAsia="ja-JP"/>
                    </w:rPr>
                    <m:t>HB</m:t>
                  </m:r>
                </m:sup>
              </m:sSubSup>
            </m:oMath>
            <w:r w:rsidRPr="00AC564D">
              <w:rPr>
                <w:rFonts w:ascii="Arial" w:eastAsia="Times New Roman" w:hAnsi="Arial"/>
                <w:sz w:val="18"/>
                <w:lang w:eastAsia="ja-JP"/>
              </w:rPr>
              <w:t xml:space="preserve"> the UL carrier frequency in the higher band, both in MHz.</w:t>
            </w:r>
          </w:p>
          <w:p w14:paraId="3B5F43F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2</w:t>
            </w:r>
            <w:r w:rsidRPr="00AC564D">
              <w:rPr>
                <w:rFonts w:ascii="Arial" w:eastAsia="Times New Roman" w:hAnsi="Arial"/>
                <w:sz w:val="18"/>
                <w:lang w:eastAsia="ja-JP"/>
              </w:rPr>
              <w:t>:</w:t>
            </w:r>
            <w:r w:rsidRPr="00AC564D">
              <w:rPr>
                <w:rFonts w:ascii="Arial" w:eastAsia="Times New Roman" w:hAnsi="Arial"/>
                <w:sz w:val="18"/>
                <w:lang w:eastAsia="ja-JP"/>
              </w:rPr>
              <w:tab/>
            </w:r>
            <w:r w:rsidRPr="00AC564D">
              <w:rPr>
                <w:rFonts w:ascii="Arial" w:eastAsia="Times New Roman"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0BE440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3</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eastAsia="MS Mincho"/>
                <w:lang w:eastAsia="ja-JP"/>
              </w:rPr>
              <w:object w:dxaOrig="1545" w:dyaOrig="225" w14:anchorId="17172813">
                <v:shape id="_x0000_i1075" type="#_x0000_t75" style="width:77.1pt;height:11.1pt;mso-wrap-style:square;mso-position-horizontal-relative:page;mso-position-vertical-relative:page" o:ole="">
                  <v:imagedata r:id="rId35" o:title=""/>
                </v:shape>
                <o:OLEObject Type="Embed" ProgID="Equation.3" ShapeID="_x0000_i1075" DrawAspect="Content" ObjectID="_1761644858" r:id="rId87"/>
              </w:object>
            </w:r>
            <w:r w:rsidRPr="00AC564D">
              <w:rPr>
                <w:rFonts w:ascii="Arial" w:eastAsia="Times New Roman" w:hAnsi="Arial"/>
                <w:sz w:val="18"/>
                <w:lang w:eastAsia="ja-JP"/>
              </w:rPr>
              <w:t xml:space="preserve">in MHz and </w:t>
            </w:r>
            <w:r w:rsidRPr="00AC564D">
              <w:rPr>
                <w:rFonts w:eastAsia="MS Mincho"/>
                <w:lang w:eastAsia="ja-JP"/>
              </w:rPr>
              <w:object w:dxaOrig="4110" w:dyaOrig="240" w14:anchorId="6E692875">
                <v:shape id="_x0000_i1076" type="#_x0000_t75" style="width:204.9pt;height:11.1pt;mso-wrap-style:square;mso-position-horizontal-relative:page;mso-position-vertical-relative:page" o:ole="">
                  <v:imagedata r:id="rId37" o:title=""/>
                </v:shape>
                <o:OLEObject Type="Embed" ProgID="Equation.3" ShapeID="_x0000_i1076" DrawAspect="Content" ObjectID="_1761644859" r:id="rId88"/>
              </w:object>
            </w:r>
            <w:r w:rsidRPr="00AC564D">
              <w:rPr>
                <w:rFonts w:ascii="Arial" w:eastAsia="Times New Roman" w:hAnsi="Arial"/>
                <w:sz w:val="18"/>
                <w:lang w:eastAsia="ja-JP"/>
              </w:rPr>
              <w:t xml:space="preserve"> with</w:t>
            </w:r>
            <w:r w:rsidRPr="00AC564D">
              <w:rPr>
                <w:rFonts w:eastAsia="MS Mincho"/>
                <w:lang w:eastAsia="ja-JP"/>
              </w:rPr>
              <w:object w:dxaOrig="240" w:dyaOrig="240" w14:anchorId="5341FC40">
                <v:shape id="_x0000_i1077" type="#_x0000_t75" style="width:11.1pt;height:11.1pt;mso-wrap-style:square;mso-position-horizontal-relative:page;mso-position-vertical-relative:page" o:ole="">
                  <v:imagedata r:id="rId39" o:title=""/>
                </v:shape>
                <o:OLEObject Type="Embed" ProgID="Equation.3" ShapeID="_x0000_i1077" DrawAspect="Content" ObjectID="_1761644860" r:id="rId89"/>
              </w:object>
            </w:r>
            <w:r w:rsidRPr="00AC564D">
              <w:rPr>
                <w:rFonts w:ascii="Arial" w:eastAsia="Times New Roman" w:hAnsi="Arial"/>
                <w:sz w:val="18"/>
                <w:lang w:eastAsia="ja-JP"/>
              </w:rPr>
              <w:t xml:space="preserve"> carrier frequency in the victim (lower) band in MHz and </w:t>
            </w:r>
            <w:r w:rsidRPr="00AC564D">
              <w:rPr>
                <w:rFonts w:eastAsia="MS Mincho"/>
                <w:lang w:eastAsia="ja-JP"/>
              </w:rPr>
              <w:object w:dxaOrig="735" w:dyaOrig="225" w14:anchorId="257704E2">
                <v:shape id="_x0000_i1078" type="#_x0000_t75" style="width:36.45pt;height:11.1pt;mso-wrap-style:square;mso-position-horizontal-relative:page;mso-position-vertical-relative:page" o:ole="">
                  <v:imagedata r:id="rId41" o:title=""/>
                </v:shape>
                <o:OLEObject Type="Embed" ProgID="Equation.3" ShapeID="_x0000_i1078" DrawAspect="Content" ObjectID="_1761644861" r:id="rId90"/>
              </w:object>
            </w:r>
            <w:r w:rsidRPr="00AC564D">
              <w:rPr>
                <w:rFonts w:ascii="Arial" w:eastAsia="Times New Roman" w:hAnsi="Arial"/>
                <w:sz w:val="18"/>
                <w:lang w:eastAsia="ja-JP"/>
              </w:rPr>
              <w:t xml:space="preserve"> the channel bandwidth configured in the higher band</w:t>
            </w:r>
            <w:r w:rsidRPr="00AC564D">
              <w:rPr>
                <w:rFonts w:ascii="Arial" w:eastAsia="Times New Roman" w:hAnsi="Arial"/>
                <w:snapToGrid w:val="0"/>
                <w:sz w:val="18"/>
                <w:lang w:eastAsia="ja-JP"/>
              </w:rPr>
              <w:t>.</w:t>
            </w:r>
          </w:p>
          <w:p w14:paraId="2E4575D9"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4</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62031F93">
                <v:shape id="_x0000_i1079" type="#_x0000_t75" style="width:77.55pt;height:15.7pt" o:ole="">
                  <v:imagedata r:id="rId63" o:title=""/>
                </v:shape>
                <o:OLEObject Type="Embed" ProgID="Equation.3" ShapeID="_x0000_i1079" DrawAspect="Content" ObjectID="_1761644862" r:id="rId91"/>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2CDF4390">
                <v:shape id="_x0000_i1080" type="#_x0000_t75" style="width:205.85pt;height:11.1pt" o:ole="">
                  <v:imagedata r:id="rId15" o:title=""/>
                </v:shape>
                <o:OLEObject Type="Embed" ProgID="Equation.DSMT4" ShapeID="_x0000_i1080" DrawAspect="Content" ObjectID="_1761644863" r:id="rId92"/>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065A0547" wp14:editId="4689390D">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195E93C6" wp14:editId="5C57C38F">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39C6D87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5</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0C2FBA24">
                <v:shape id="_x0000_i1081" type="#_x0000_t75" style="width:77.55pt;height:15.7pt" o:ole="">
                  <v:imagedata r:id="rId66" o:title=""/>
                </v:shape>
                <o:OLEObject Type="Embed" ProgID="Equation.3" ShapeID="_x0000_i1081" DrawAspect="Content" ObjectID="_1761644864" r:id="rId93"/>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1E04ADDA">
                <v:shape id="_x0000_i1082" type="#_x0000_t75" style="width:205.85pt;height:11.1pt" o:ole="">
                  <v:imagedata r:id="rId15" o:title=""/>
                </v:shape>
                <o:OLEObject Type="Embed" ProgID="Equation.DSMT4" ShapeID="_x0000_i1082" DrawAspect="Content" ObjectID="_1761644865" r:id="rId94"/>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2DF61A5E" wp14:editId="555E64AF">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214973EE" wp14:editId="19F12996">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tc>
      </w:tr>
    </w:tbl>
    <w:p w14:paraId="6908716A"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03F3E67F" w14:textId="77777777" w:rsidR="00AC564D" w:rsidRPr="00AC564D" w:rsidRDefault="00AC564D" w:rsidP="00AC564D">
      <w:pPr>
        <w:overflowPunct w:val="0"/>
        <w:autoSpaceDE w:val="0"/>
        <w:autoSpaceDN w:val="0"/>
        <w:adjustRightInd w:val="0"/>
        <w:textAlignment w:val="baseline"/>
        <w:rPr>
          <w:rFonts w:eastAsia="Times New Roman"/>
          <w:lang w:eastAsia="en-GB"/>
        </w:rPr>
      </w:pPr>
      <w:r w:rsidRPr="00AC564D">
        <w:rPr>
          <w:rFonts w:eastAsia="Times New Roman"/>
          <w:lang w:eastAsia="en-GB"/>
        </w:rP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w:t>
      </w:r>
      <w:r w:rsidRPr="00AC564D">
        <w:rPr>
          <w:rFonts w:eastAsia="宋体" w:hint="eastAsia"/>
          <w:lang w:val="en-US" w:eastAsia="zh-CN"/>
        </w:rPr>
        <w:t>c</w:t>
      </w:r>
      <w:r w:rsidRPr="00AC564D">
        <w:rPr>
          <w:rFonts w:eastAsia="Times New Roman"/>
          <w:lang w:eastAsia="en-GB"/>
        </w:rPr>
        <w:t>.</w:t>
      </w:r>
    </w:p>
    <w:p w14:paraId="3EDE5AB2"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t>Table 7.3A.</w:t>
      </w:r>
      <w:r w:rsidRPr="00AC564D">
        <w:rPr>
          <w:rFonts w:ascii="Arial" w:eastAsia="宋体" w:hAnsi="Arial"/>
          <w:b/>
          <w:lang w:eastAsia="zh-CN"/>
        </w:rPr>
        <w:t>4</w:t>
      </w:r>
      <w:r w:rsidRPr="00AC564D">
        <w:rPr>
          <w:rFonts w:ascii="Arial" w:eastAsia="Times New Roman" w:hAnsi="Arial"/>
          <w:b/>
          <w:lang w:eastAsia="ja-JP"/>
        </w:rPr>
        <w:t>-4</w:t>
      </w:r>
      <w:r w:rsidRPr="00AC564D">
        <w:rPr>
          <w:rFonts w:ascii="Arial" w:eastAsia="宋体" w:hAnsi="Arial" w:hint="eastAsia"/>
          <w:b/>
          <w:lang w:val="en-US" w:eastAsia="zh-CN"/>
        </w:rPr>
        <w:t>c</w:t>
      </w:r>
      <w:r w:rsidRPr="00AC564D">
        <w:rPr>
          <w:rFonts w:ascii="Arial" w:eastAsia="Times New Roman" w:hAnsi="Arial"/>
          <w:b/>
          <w:lang w:eastAsia="ja-JP"/>
        </w:rPr>
        <w:t xml:space="preserve">: </w:t>
      </w:r>
      <w:r w:rsidRPr="00AC564D">
        <w:rPr>
          <w:rFonts w:ascii="Arial" w:eastAsia="Times New Roman" w:hAnsi="Arial"/>
          <w:b/>
          <w:lang w:eastAsia="en-GB"/>
        </w:rPr>
        <w:t xml:space="preserve">NR-U reference sensitivity measurement exclusion region in </w:t>
      </w:r>
      <w:proofErr w:type="spellStart"/>
      <w:r w:rsidRPr="00AC564D">
        <w:rPr>
          <w:rFonts w:ascii="Arial" w:eastAsia="Times New Roman" w:hAnsi="Arial"/>
          <w:b/>
          <w:lang w:eastAsia="en-GB"/>
        </w:rPr>
        <w:t>MHz.</w:t>
      </w:r>
      <w:proofErr w:type="spellEnd"/>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AC564D" w:rsidRPr="00AC564D" w14:paraId="028E9138" w14:textId="77777777" w:rsidTr="00AD0814">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734A403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NR Band / Harmonic order / Channel BW (MHz) in UL</w:t>
            </w:r>
          </w:p>
        </w:tc>
      </w:tr>
      <w:tr w:rsidR="00AC564D" w:rsidRPr="00AC564D" w14:paraId="11F60796" w14:textId="77777777" w:rsidTr="00AD0814">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C1F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UL</w:t>
            </w:r>
          </w:p>
          <w:p w14:paraId="04CF42E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lang w:eastAsia="en-GB"/>
              </w:rPr>
            </w:pPr>
            <w:r w:rsidRPr="00AC564D">
              <w:rPr>
                <w:rFonts w:ascii="Arial" w:eastAsia="Times New Roman" w:hAnsi="Arial"/>
                <w:b/>
                <w:sz w:val="18"/>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57E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 xml:space="preserve">UL/DL </w:t>
            </w:r>
          </w:p>
          <w:p w14:paraId="6B22B44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 xml:space="preserve">Harmonic </w:t>
            </w:r>
          </w:p>
          <w:p w14:paraId="2D6B808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102FA33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DL</w:t>
            </w:r>
          </w:p>
          <w:p w14:paraId="0E95A12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1D54B1D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0F9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248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15</w:t>
            </w:r>
          </w:p>
        </w:tc>
        <w:tc>
          <w:tcPr>
            <w:tcW w:w="292" w:type="pct"/>
            <w:tcBorders>
              <w:top w:val="single" w:sz="4" w:space="0" w:color="auto"/>
              <w:left w:val="single" w:sz="4" w:space="0" w:color="auto"/>
              <w:bottom w:val="single" w:sz="4" w:space="0" w:color="auto"/>
              <w:right w:val="single" w:sz="4" w:space="0" w:color="auto"/>
            </w:tcBorders>
          </w:tcPr>
          <w:p w14:paraId="02ACB8A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20</w:t>
            </w:r>
          </w:p>
        </w:tc>
        <w:tc>
          <w:tcPr>
            <w:tcW w:w="292" w:type="pct"/>
            <w:tcBorders>
              <w:top w:val="single" w:sz="4" w:space="0" w:color="auto"/>
              <w:left w:val="single" w:sz="4" w:space="0" w:color="auto"/>
              <w:bottom w:val="single" w:sz="4" w:space="0" w:color="auto"/>
              <w:right w:val="single" w:sz="4" w:space="0" w:color="auto"/>
            </w:tcBorders>
          </w:tcPr>
          <w:p w14:paraId="37355F9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25</w:t>
            </w:r>
          </w:p>
        </w:tc>
        <w:tc>
          <w:tcPr>
            <w:tcW w:w="292" w:type="pct"/>
            <w:tcBorders>
              <w:top w:val="single" w:sz="4" w:space="0" w:color="auto"/>
              <w:left w:val="single" w:sz="4" w:space="0" w:color="auto"/>
              <w:bottom w:val="single" w:sz="4" w:space="0" w:color="auto"/>
              <w:right w:val="single" w:sz="4" w:space="0" w:color="auto"/>
            </w:tcBorders>
          </w:tcPr>
          <w:p w14:paraId="15A1448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DE42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40</w:t>
            </w:r>
          </w:p>
        </w:tc>
        <w:tc>
          <w:tcPr>
            <w:tcW w:w="292" w:type="pct"/>
            <w:tcBorders>
              <w:top w:val="single" w:sz="4" w:space="0" w:color="auto"/>
              <w:left w:val="single" w:sz="4" w:space="0" w:color="auto"/>
              <w:bottom w:val="single" w:sz="4" w:space="0" w:color="auto"/>
              <w:right w:val="single" w:sz="4" w:space="0" w:color="auto"/>
            </w:tcBorders>
          </w:tcPr>
          <w:p w14:paraId="03B5829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50</w:t>
            </w:r>
          </w:p>
        </w:tc>
        <w:tc>
          <w:tcPr>
            <w:tcW w:w="292" w:type="pct"/>
            <w:tcBorders>
              <w:top w:val="single" w:sz="4" w:space="0" w:color="auto"/>
              <w:left w:val="single" w:sz="4" w:space="0" w:color="auto"/>
              <w:bottom w:val="single" w:sz="4" w:space="0" w:color="auto"/>
              <w:right w:val="single" w:sz="4" w:space="0" w:color="auto"/>
            </w:tcBorders>
          </w:tcPr>
          <w:p w14:paraId="65604C1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3A553CF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70</w:t>
            </w:r>
          </w:p>
        </w:tc>
        <w:tc>
          <w:tcPr>
            <w:tcW w:w="293" w:type="pct"/>
            <w:tcBorders>
              <w:top w:val="single" w:sz="4" w:space="0" w:color="auto"/>
              <w:left w:val="single" w:sz="4" w:space="0" w:color="auto"/>
              <w:bottom w:val="single" w:sz="4" w:space="0" w:color="auto"/>
              <w:right w:val="single" w:sz="4" w:space="0" w:color="auto"/>
            </w:tcBorders>
          </w:tcPr>
          <w:p w14:paraId="7310CBA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80</w:t>
            </w:r>
          </w:p>
        </w:tc>
        <w:tc>
          <w:tcPr>
            <w:tcW w:w="293" w:type="pct"/>
            <w:tcBorders>
              <w:top w:val="single" w:sz="4" w:space="0" w:color="auto"/>
              <w:left w:val="single" w:sz="4" w:space="0" w:color="auto"/>
              <w:bottom w:val="single" w:sz="4" w:space="0" w:color="auto"/>
              <w:right w:val="single" w:sz="4" w:space="0" w:color="auto"/>
            </w:tcBorders>
          </w:tcPr>
          <w:p w14:paraId="6661FCD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90</w:t>
            </w:r>
          </w:p>
        </w:tc>
        <w:tc>
          <w:tcPr>
            <w:tcW w:w="382" w:type="pct"/>
            <w:tcBorders>
              <w:top w:val="single" w:sz="4" w:space="0" w:color="auto"/>
              <w:left w:val="single" w:sz="4" w:space="0" w:color="auto"/>
              <w:bottom w:val="single" w:sz="4" w:space="0" w:color="auto"/>
              <w:right w:val="single" w:sz="4" w:space="0" w:color="auto"/>
            </w:tcBorders>
          </w:tcPr>
          <w:p w14:paraId="582EAED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100</w:t>
            </w:r>
          </w:p>
        </w:tc>
      </w:tr>
      <w:tr w:rsidR="00AC564D" w:rsidRPr="00AC564D" w14:paraId="33AC1DCC" w14:textId="77777777" w:rsidTr="00AD0814">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AFA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63C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2B96952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4AE4BF4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C76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EA3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35</w:t>
            </w:r>
          </w:p>
        </w:tc>
        <w:tc>
          <w:tcPr>
            <w:tcW w:w="292" w:type="pct"/>
            <w:tcBorders>
              <w:top w:val="single" w:sz="4" w:space="0" w:color="auto"/>
              <w:left w:val="single" w:sz="4" w:space="0" w:color="auto"/>
              <w:bottom w:val="single" w:sz="4" w:space="0" w:color="auto"/>
              <w:right w:val="single" w:sz="4" w:space="0" w:color="auto"/>
            </w:tcBorders>
          </w:tcPr>
          <w:p w14:paraId="30BE855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45</w:t>
            </w:r>
          </w:p>
        </w:tc>
        <w:tc>
          <w:tcPr>
            <w:tcW w:w="292" w:type="pct"/>
            <w:tcBorders>
              <w:top w:val="single" w:sz="4" w:space="0" w:color="auto"/>
              <w:left w:val="single" w:sz="4" w:space="0" w:color="auto"/>
              <w:bottom w:val="single" w:sz="4" w:space="0" w:color="auto"/>
              <w:right w:val="single" w:sz="4" w:space="0" w:color="auto"/>
            </w:tcBorders>
          </w:tcPr>
          <w:p w14:paraId="180D1F4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cs="Arial"/>
                <w:sz w:val="18"/>
                <w:lang w:eastAsia="ja-JP"/>
              </w:rPr>
              <w:t>+/-</w:t>
            </w:r>
            <w:r w:rsidRPr="00AC564D">
              <w:rPr>
                <w:rFonts w:ascii="Arial" w:eastAsia="Times New Roman" w:hAnsi="Arial" w:cs="Arial"/>
                <w:sz w:val="18"/>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A76097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cs="Arial"/>
                <w:sz w:val="18"/>
                <w:lang w:eastAsia="ja-JP"/>
              </w:rPr>
              <w:t>+/-</w:t>
            </w:r>
            <w:r w:rsidRPr="00AC564D">
              <w:rPr>
                <w:rFonts w:ascii="Arial" w:eastAsia="Times New Roman" w:hAnsi="Arial" w:cs="Arial"/>
                <w:sz w:val="18"/>
                <w:szCs w:val="18"/>
                <w:lang w:eastAsia="en-GB"/>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DAD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en-GB"/>
              </w:rPr>
              <w:t>90</w:t>
            </w:r>
          </w:p>
        </w:tc>
        <w:tc>
          <w:tcPr>
            <w:tcW w:w="292" w:type="pct"/>
            <w:tcBorders>
              <w:top w:val="single" w:sz="4" w:space="0" w:color="auto"/>
              <w:left w:val="single" w:sz="4" w:space="0" w:color="auto"/>
              <w:bottom w:val="single" w:sz="4" w:space="0" w:color="auto"/>
              <w:right w:val="single" w:sz="4" w:space="0" w:color="auto"/>
            </w:tcBorders>
          </w:tcPr>
          <w:p w14:paraId="51B873C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cs="Arial"/>
                <w:sz w:val="18"/>
                <w:lang w:eastAsia="ja-JP"/>
              </w:rPr>
              <w:t>+/-</w:t>
            </w:r>
            <w:r w:rsidRPr="00AC564D">
              <w:rPr>
                <w:rFonts w:ascii="Arial" w:eastAsia="Times New Roman" w:hAnsi="Arial"/>
                <w:sz w:val="18"/>
                <w:lang w:eastAsia="en-GB"/>
              </w:rPr>
              <w:t>115</w:t>
            </w:r>
          </w:p>
        </w:tc>
        <w:tc>
          <w:tcPr>
            <w:tcW w:w="292" w:type="pct"/>
            <w:tcBorders>
              <w:top w:val="single" w:sz="4" w:space="0" w:color="auto"/>
              <w:left w:val="single" w:sz="4" w:space="0" w:color="auto"/>
              <w:bottom w:val="single" w:sz="4" w:space="0" w:color="auto"/>
              <w:right w:val="single" w:sz="4" w:space="0" w:color="auto"/>
            </w:tcBorders>
          </w:tcPr>
          <w:p w14:paraId="2C3F13D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0AE97B9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A384C0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1CCA0E3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0E8F89F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+/-230</w:t>
            </w:r>
          </w:p>
        </w:tc>
      </w:tr>
      <w:tr w:rsidR="00AC564D" w:rsidRPr="00AC564D" w14:paraId="7DA504E1" w14:textId="77777777" w:rsidTr="00AD0814">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FFF1E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F054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9A9513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2F9DE3E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3CF9D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49C70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7E64750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6EE9D36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cs="Arial"/>
                <w:sz w:val="18"/>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1B5FCBB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cs="Arial"/>
                <w:sz w:val="18"/>
                <w:szCs w:val="18"/>
                <w:lang w:eastAsia="en-GB"/>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624D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en-GB"/>
              </w:rPr>
              <w:t>90</w:t>
            </w:r>
          </w:p>
        </w:tc>
        <w:tc>
          <w:tcPr>
            <w:tcW w:w="292" w:type="pct"/>
            <w:tcBorders>
              <w:top w:val="single" w:sz="4" w:space="0" w:color="auto"/>
              <w:left w:val="single" w:sz="4" w:space="0" w:color="auto"/>
              <w:bottom w:val="single" w:sz="4" w:space="0" w:color="auto"/>
              <w:right w:val="single" w:sz="4" w:space="0" w:color="auto"/>
            </w:tcBorders>
            <w:vAlign w:val="center"/>
          </w:tcPr>
          <w:p w14:paraId="7D8FEF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en-GB"/>
              </w:rPr>
              <w:t>115</w:t>
            </w:r>
          </w:p>
        </w:tc>
        <w:tc>
          <w:tcPr>
            <w:tcW w:w="292" w:type="pct"/>
            <w:tcBorders>
              <w:top w:val="single" w:sz="4" w:space="0" w:color="auto"/>
              <w:left w:val="single" w:sz="4" w:space="0" w:color="auto"/>
              <w:bottom w:val="single" w:sz="4" w:space="0" w:color="auto"/>
              <w:right w:val="single" w:sz="4" w:space="0" w:color="auto"/>
            </w:tcBorders>
          </w:tcPr>
          <w:p w14:paraId="15F403D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4D43C6C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C2E070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4CCF801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4F72AEB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+/-230</w:t>
            </w:r>
          </w:p>
        </w:tc>
      </w:tr>
      <w:tr w:rsidR="00AC564D" w:rsidRPr="00AC564D" w14:paraId="59F355FE" w14:textId="77777777" w:rsidTr="00AD0814">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3EB9359B"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szCs w:val="18"/>
                <w:lang w:eastAsia="en-GB"/>
              </w:rPr>
            </w:pPr>
            <w:r w:rsidRPr="00AC564D">
              <w:rPr>
                <w:rFonts w:ascii="Arial" w:eastAsia="Times New Roman" w:hAnsi="Arial"/>
                <w:sz w:val="18"/>
                <w:lang w:eastAsia="ja-JP"/>
              </w:rPr>
              <w:t>NOTE 1:</w:t>
            </w:r>
            <w:r w:rsidRPr="00AC564D">
              <w:rPr>
                <w:rFonts w:ascii="Arial" w:eastAsia="Times New Roman" w:hAnsi="Arial" w:cs="Arial"/>
                <w:sz w:val="18"/>
                <w:lang w:eastAsia="en-GB"/>
              </w:rPr>
              <w:tab/>
            </w:r>
            <w:r w:rsidRPr="00AC564D">
              <w:rPr>
                <w:rFonts w:ascii="Arial" w:eastAsia="Times New Roman" w:hAnsi="Arial"/>
                <w:sz w:val="18"/>
                <w:lang w:eastAsia="ja-JP"/>
              </w:rPr>
              <w:t>Even though UL harmonic does not fall directly into NR-U band the exclusion region still applies.</w:t>
            </w:r>
          </w:p>
          <w:p w14:paraId="624A5D8A"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lang w:eastAsia="ja-JP"/>
              </w:rPr>
            </w:pPr>
            <w:r w:rsidRPr="00AC564D">
              <w:rPr>
                <w:rFonts w:ascii="Arial" w:eastAsia="Times New Roman" w:hAnsi="Arial"/>
                <w:sz w:val="18"/>
                <w:lang w:eastAsia="ja-JP"/>
              </w:rPr>
              <w:t>NOTE 2:</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w:t>
            </w:r>
            <w:proofErr w:type="spellStart"/>
            <w:r w:rsidRPr="00AC564D">
              <w:rPr>
                <w:rFonts w:ascii="Arial" w:eastAsia="Times New Roman" w:hAnsi="Arial"/>
                <w:sz w:val="18"/>
                <w:lang w:eastAsia="ja-JP"/>
              </w:rPr>
              <w:t>center</w:t>
            </w:r>
            <w:proofErr w:type="spellEnd"/>
            <w:r w:rsidRPr="00AC564D">
              <w:rPr>
                <w:rFonts w:ascii="Arial" w:eastAsia="Times New Roman" w:hAnsi="Arial"/>
                <w:sz w:val="18"/>
                <w:lang w:eastAsia="ja-JP"/>
              </w:rPr>
              <w:t xml:space="preserve"> of the exclusion region is obtained by multiplying the UL channel </w:t>
            </w:r>
            <w:proofErr w:type="spellStart"/>
            <w:r w:rsidRPr="00AC564D">
              <w:rPr>
                <w:rFonts w:ascii="Arial" w:eastAsia="Times New Roman" w:hAnsi="Arial"/>
                <w:sz w:val="18"/>
                <w:lang w:eastAsia="ja-JP"/>
              </w:rPr>
              <w:t>center</w:t>
            </w:r>
            <w:proofErr w:type="spellEnd"/>
            <w:r w:rsidRPr="00AC564D">
              <w:rPr>
                <w:rFonts w:ascii="Arial" w:eastAsia="Times New Roman" w:hAnsi="Arial"/>
                <w:sz w:val="18"/>
                <w:lang w:eastAsia="ja-JP"/>
              </w:rPr>
              <w:t xml:space="preserve"> frequency by the ratio of the UL harmonic order over the DL harmonic order.</w:t>
            </w:r>
          </w:p>
        </w:tc>
      </w:tr>
    </w:tbl>
    <w:p w14:paraId="6736C976"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3BDBAC0E"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AC564D">
        <w:rPr>
          <w:rFonts w:ascii="Arial" w:eastAsia="Times New Roman" w:hAnsi="Arial"/>
          <w:b/>
          <w:lang w:val="en-US" w:eastAsia="ja-JP"/>
        </w:rPr>
        <w:t>Table 7.3A.4-4d: Reference sensitivity exceptions and uplink/downlink configurations due to harmonic mixing from a power class 5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C564D" w:rsidRPr="00AC564D" w14:paraId="73BF9E8E" w14:textId="77777777" w:rsidTr="00AD0814">
        <w:trPr>
          <w:trHeight w:val="732"/>
          <w:jc w:val="center"/>
        </w:trPr>
        <w:tc>
          <w:tcPr>
            <w:tcW w:w="704" w:type="dxa"/>
            <w:vMerge w:val="restart"/>
            <w:vAlign w:val="center"/>
          </w:tcPr>
          <w:p w14:paraId="756456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709" w:type="dxa"/>
            <w:vMerge w:val="restart"/>
            <w:vAlign w:val="center"/>
          </w:tcPr>
          <w:p w14:paraId="2545F6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858" w:type="dxa"/>
            <w:vAlign w:val="center"/>
          </w:tcPr>
          <w:p w14:paraId="08164A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843" w:type="dxa"/>
            <w:vAlign w:val="center"/>
          </w:tcPr>
          <w:p w14:paraId="5A314A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1972" w:type="dxa"/>
            <w:vAlign w:val="center"/>
          </w:tcPr>
          <w:p w14:paraId="3009BE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1047" w:type="dxa"/>
            <w:vAlign w:val="center"/>
          </w:tcPr>
          <w:p w14:paraId="00DC8D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1002" w:type="dxa"/>
            <w:vAlign w:val="center"/>
          </w:tcPr>
          <w:p w14:paraId="283BE8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1082" w:type="dxa"/>
            <w:vMerge w:val="restart"/>
            <w:vAlign w:val="center"/>
          </w:tcPr>
          <w:p w14:paraId="1D60AD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1412" w:type="dxa"/>
            <w:vMerge w:val="restart"/>
            <w:vAlign w:val="center"/>
          </w:tcPr>
          <w:p w14:paraId="20E106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06CE0F54" w14:textId="77777777" w:rsidTr="00AD0814">
        <w:trPr>
          <w:trHeight w:val="492"/>
          <w:jc w:val="center"/>
        </w:trPr>
        <w:tc>
          <w:tcPr>
            <w:tcW w:w="704" w:type="dxa"/>
            <w:vMerge/>
            <w:vAlign w:val="center"/>
          </w:tcPr>
          <w:p w14:paraId="19329C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Merge/>
            <w:vAlign w:val="center"/>
          </w:tcPr>
          <w:p w14:paraId="45B6DD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8" w:type="dxa"/>
            <w:vAlign w:val="center"/>
          </w:tcPr>
          <w:p w14:paraId="135AC2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843" w:type="dxa"/>
            <w:vAlign w:val="center"/>
          </w:tcPr>
          <w:p w14:paraId="1BD319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1972" w:type="dxa"/>
            <w:vAlign w:val="center"/>
          </w:tcPr>
          <w:p w14:paraId="0C8461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1047" w:type="dxa"/>
            <w:vAlign w:val="center"/>
          </w:tcPr>
          <w:p w14:paraId="4DAA41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1002" w:type="dxa"/>
            <w:vAlign w:val="center"/>
          </w:tcPr>
          <w:p w14:paraId="17A982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1082" w:type="dxa"/>
            <w:vMerge/>
            <w:vAlign w:val="center"/>
          </w:tcPr>
          <w:p w14:paraId="5CFA6620" w14:textId="77777777" w:rsidR="00AC564D" w:rsidRPr="00AC564D" w:rsidRDefault="00AC564D" w:rsidP="00AC564D">
            <w:pPr>
              <w:overflowPunct w:val="0"/>
              <w:autoSpaceDE w:val="0"/>
              <w:autoSpaceDN w:val="0"/>
              <w:adjustRightInd w:val="0"/>
              <w:textAlignment w:val="baseline"/>
              <w:rPr>
                <w:rFonts w:eastAsia="Times New Roman" w:cs="Arial"/>
                <w:b/>
                <w:bCs/>
                <w:sz w:val="18"/>
                <w:szCs w:val="18"/>
                <w:lang w:eastAsia="zh-CN"/>
              </w:rPr>
            </w:pPr>
          </w:p>
        </w:tc>
        <w:tc>
          <w:tcPr>
            <w:tcW w:w="1412" w:type="dxa"/>
            <w:vMerge/>
            <w:vAlign w:val="center"/>
          </w:tcPr>
          <w:p w14:paraId="0D2CB2A5" w14:textId="77777777" w:rsidR="00AC564D" w:rsidRPr="00AC564D" w:rsidRDefault="00AC564D" w:rsidP="00AC564D">
            <w:pPr>
              <w:overflowPunct w:val="0"/>
              <w:autoSpaceDE w:val="0"/>
              <w:autoSpaceDN w:val="0"/>
              <w:adjustRightInd w:val="0"/>
              <w:textAlignment w:val="baseline"/>
              <w:rPr>
                <w:rFonts w:eastAsia="Times New Roman" w:cs="Arial"/>
                <w:b/>
                <w:bCs/>
                <w:sz w:val="18"/>
                <w:szCs w:val="18"/>
                <w:lang w:eastAsia="zh-CN"/>
              </w:rPr>
            </w:pPr>
          </w:p>
        </w:tc>
      </w:tr>
      <w:tr w:rsidR="00AC564D" w:rsidRPr="00AC564D" w14:paraId="2F8598CD" w14:textId="77777777" w:rsidTr="00AD0814">
        <w:trPr>
          <w:trHeight w:val="300"/>
          <w:jc w:val="center"/>
        </w:trPr>
        <w:tc>
          <w:tcPr>
            <w:tcW w:w="704" w:type="dxa"/>
            <w:vAlign w:val="center"/>
          </w:tcPr>
          <w:p w14:paraId="2A2EC3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5F0F42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677E72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9069E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DEFFD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AD031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2FFAEA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5.3</w:t>
            </w:r>
          </w:p>
        </w:tc>
        <w:tc>
          <w:tcPr>
            <w:tcW w:w="1082" w:type="dxa"/>
            <w:vAlign w:val="center"/>
          </w:tcPr>
          <w:p w14:paraId="47F8A8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295EA8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201A9E78" w14:textId="77777777" w:rsidTr="00AD0814">
        <w:trPr>
          <w:trHeight w:val="300"/>
          <w:jc w:val="center"/>
        </w:trPr>
        <w:tc>
          <w:tcPr>
            <w:tcW w:w="704" w:type="dxa"/>
            <w:vAlign w:val="center"/>
          </w:tcPr>
          <w:p w14:paraId="3343AE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46850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77832C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E4DD3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AB8DD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11464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30</w:t>
            </w:r>
          </w:p>
        </w:tc>
        <w:tc>
          <w:tcPr>
            <w:tcW w:w="1002" w:type="dxa"/>
            <w:noWrap/>
            <w:vAlign w:val="center"/>
          </w:tcPr>
          <w:p w14:paraId="36701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0.8</w:t>
            </w:r>
          </w:p>
        </w:tc>
        <w:tc>
          <w:tcPr>
            <w:tcW w:w="1082" w:type="dxa"/>
            <w:vAlign w:val="center"/>
          </w:tcPr>
          <w:p w14:paraId="05AA3B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6EC895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28E75AA1" w14:textId="77777777" w:rsidTr="00AD0814">
        <w:trPr>
          <w:trHeight w:val="300"/>
          <w:jc w:val="center"/>
        </w:trPr>
        <w:tc>
          <w:tcPr>
            <w:tcW w:w="704" w:type="dxa"/>
            <w:vAlign w:val="center"/>
          </w:tcPr>
          <w:p w14:paraId="383E29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43DA41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27065F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3A8ECD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367A0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099756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0DE461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20.3</w:t>
            </w:r>
          </w:p>
        </w:tc>
        <w:tc>
          <w:tcPr>
            <w:tcW w:w="1082" w:type="dxa"/>
            <w:vAlign w:val="center"/>
          </w:tcPr>
          <w:p w14:paraId="0D8E3E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500C0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089ABD80" w14:textId="77777777" w:rsidTr="00AD0814">
        <w:trPr>
          <w:trHeight w:val="300"/>
          <w:jc w:val="center"/>
        </w:trPr>
        <w:tc>
          <w:tcPr>
            <w:tcW w:w="704" w:type="dxa"/>
            <w:vAlign w:val="center"/>
          </w:tcPr>
          <w:p w14:paraId="4E8CAC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05D2E3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06612D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92CBA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40986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C6F46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3DE1D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9.7</w:t>
            </w:r>
          </w:p>
        </w:tc>
        <w:tc>
          <w:tcPr>
            <w:tcW w:w="1082" w:type="dxa"/>
            <w:vAlign w:val="center"/>
          </w:tcPr>
          <w:p w14:paraId="2B25A3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5E0533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58B54238" w14:textId="77777777" w:rsidTr="00AD0814">
        <w:trPr>
          <w:trHeight w:val="300"/>
          <w:jc w:val="center"/>
        </w:trPr>
        <w:tc>
          <w:tcPr>
            <w:tcW w:w="704" w:type="dxa"/>
            <w:vAlign w:val="center"/>
          </w:tcPr>
          <w:p w14:paraId="33647D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312942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16D6F5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4F843D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F3B3D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3EB8A5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CB11E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17.2</w:t>
            </w:r>
          </w:p>
        </w:tc>
        <w:tc>
          <w:tcPr>
            <w:tcW w:w="1082" w:type="dxa"/>
            <w:vAlign w:val="center"/>
          </w:tcPr>
          <w:p w14:paraId="41EDC9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5A67BC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2B2C813" w14:textId="77777777" w:rsidTr="00AD0814">
        <w:trPr>
          <w:trHeight w:val="300"/>
          <w:jc w:val="center"/>
        </w:trPr>
        <w:tc>
          <w:tcPr>
            <w:tcW w:w="704" w:type="dxa"/>
            <w:vAlign w:val="center"/>
          </w:tcPr>
          <w:p w14:paraId="3CBA52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52F287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3D4E4E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02F13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8FBDA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0F96F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C48F8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C564D">
              <w:rPr>
                <w:rFonts w:ascii="Arial" w:eastAsia="Times New Roman" w:hAnsi="Arial"/>
                <w:bCs/>
                <w:sz w:val="18"/>
                <w:lang w:eastAsia="zh-CN"/>
              </w:rPr>
              <w:t>9.7</w:t>
            </w:r>
          </w:p>
        </w:tc>
        <w:tc>
          <w:tcPr>
            <w:tcW w:w="1082" w:type="dxa"/>
            <w:vAlign w:val="center"/>
          </w:tcPr>
          <w:p w14:paraId="768442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4AFE8E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10FF88EA" w14:textId="77777777" w:rsidTr="00AD0814">
        <w:trPr>
          <w:trHeight w:val="300"/>
          <w:jc w:val="center"/>
        </w:trPr>
        <w:tc>
          <w:tcPr>
            <w:tcW w:w="704" w:type="dxa"/>
            <w:vAlign w:val="center"/>
          </w:tcPr>
          <w:p w14:paraId="3FB257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37E5A1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7F70C4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241FD9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74F3B5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47CB3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EF4E9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3.5</w:t>
            </w:r>
          </w:p>
        </w:tc>
        <w:tc>
          <w:tcPr>
            <w:tcW w:w="1082" w:type="dxa"/>
            <w:vAlign w:val="center"/>
          </w:tcPr>
          <w:p w14:paraId="14A052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5949A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321FD4E8" w14:textId="77777777" w:rsidTr="00AD0814">
        <w:trPr>
          <w:trHeight w:val="300"/>
          <w:jc w:val="center"/>
        </w:trPr>
        <w:tc>
          <w:tcPr>
            <w:tcW w:w="704" w:type="dxa"/>
            <w:vAlign w:val="center"/>
          </w:tcPr>
          <w:p w14:paraId="36344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0DDCFD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71EAFA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E99D4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4E867D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879BE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15</w:t>
            </w:r>
          </w:p>
        </w:tc>
        <w:tc>
          <w:tcPr>
            <w:tcW w:w="1002" w:type="dxa"/>
            <w:noWrap/>
            <w:vAlign w:val="center"/>
          </w:tcPr>
          <w:p w14:paraId="118AA0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0E4C9B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BFD5E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A7D3225" w14:textId="77777777" w:rsidTr="00AD0814">
        <w:trPr>
          <w:trHeight w:val="300"/>
          <w:jc w:val="center"/>
        </w:trPr>
        <w:tc>
          <w:tcPr>
            <w:tcW w:w="9629" w:type="dxa"/>
            <w:gridSpan w:val="9"/>
            <w:vAlign w:val="center"/>
          </w:tcPr>
          <w:p w14:paraId="0A3791C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ja-JP"/>
              </w:rPr>
              <w:t>1</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sz w:val="18"/>
                <w:lang w:eastAsia="ja-JP"/>
              </w:rPr>
              <w:object w:dxaOrig="1671" w:dyaOrig="231" w14:anchorId="348E5592">
                <v:shape id="_x0000_i1083" type="#_x0000_t75" style="width:83.55pt;height:11.55pt" o:ole="">
                  <v:imagedata r:id="rId47" o:title=""/>
                </v:shape>
                <o:OLEObject Type="Embed" ProgID="Equation.3" ShapeID="_x0000_i1083" DrawAspect="Content" ObjectID="_1761644866" r:id="rId95"/>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71" w:dyaOrig="231" w14:anchorId="53757F8E">
                <v:shape id="_x0000_i1084" type="#_x0000_t75" style="width:204.45pt;height:11.55pt" o:ole="">
                  <v:imagedata r:id="rId15" o:title=""/>
                </v:shape>
                <o:OLEObject Type="Embed" ProgID="Equation.DSMT4" ShapeID="_x0000_i1084" DrawAspect="Content" ObjectID="_1761644867" r:id="rId96"/>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53D514D7" wp14:editId="308D6289">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3B09E0DC" wp14:editId="05042F84">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p w14:paraId="10E0AD2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ja-JP"/>
              </w:rPr>
              <w:t>2</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w:t>
            </w:r>
            <w:r w:rsidRPr="00AC564D">
              <w:rPr>
                <w:rFonts w:ascii="Arial" w:eastAsia="Times New Roman" w:hAnsi="Arial" w:hint="eastAsia"/>
                <w:sz w:val="18"/>
                <w:lang w:eastAsia="ja-JP"/>
              </w:rPr>
              <w:t>high</w:t>
            </w:r>
            <w:r w:rsidRPr="00AC564D">
              <w:rPr>
                <w:rFonts w:ascii="Arial" w:eastAsia="Times New Roman" w:hAnsi="Arial"/>
                <w:sz w:val="18"/>
                <w:lang w:eastAsia="ja-JP"/>
              </w:rPr>
              <w:t xml:space="preserve">) band (superscript </w:t>
            </w:r>
            <w:r w:rsidRPr="00AC564D">
              <w:rPr>
                <w:rFonts w:ascii="Arial" w:eastAsia="Times New Roman" w:hAnsi="Arial" w:hint="eastAsia"/>
                <w:sz w:val="18"/>
                <w:lang w:eastAsia="ja-JP"/>
              </w:rPr>
              <w:t>H</w:t>
            </w:r>
            <w:r w:rsidRPr="00AC564D">
              <w:rPr>
                <w:rFonts w:ascii="Arial" w:eastAsia="Times New Roman" w:hAnsi="Arial"/>
                <w:sz w:val="18"/>
                <w:lang w:eastAsia="ja-JP"/>
              </w:rPr>
              <w:t xml:space="preserve">B) such that </w:t>
            </w:r>
            <w:r w:rsidRPr="00AC564D">
              <w:rPr>
                <w:rFonts w:ascii="Arial" w:eastAsia="Times New Roman" w:hAnsi="Arial"/>
                <w:sz w:val="18"/>
                <w:lang w:eastAsia="ja-JP"/>
              </w:rPr>
              <w:object w:dxaOrig="1560" w:dyaOrig="231" w14:anchorId="5DAB494B">
                <v:shape id="_x0000_i1085" type="#_x0000_t75" style="width:77.55pt;height:11.55pt" o:ole="">
                  <v:imagedata r:id="rId35" o:title=""/>
                </v:shape>
                <o:OLEObject Type="Embed" ProgID="Equation.3" ShapeID="_x0000_i1085" DrawAspect="Content" ObjectID="_1761644868" r:id="rId97"/>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80" w:dyaOrig="231" w14:anchorId="0F27B2DE">
                <v:shape id="_x0000_i1086" type="#_x0000_t75" style="width:204.45pt;height:11.55pt" o:ole="">
                  <v:imagedata r:id="rId37" o:title=""/>
                </v:shape>
                <o:OLEObject Type="Embed" ProgID="Equation.3" ShapeID="_x0000_i1086" DrawAspect="Content" ObjectID="_1761644869" r:id="rId98"/>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31" w:dyaOrig="231" w14:anchorId="0105A25A">
                <v:shape id="_x0000_i1087" type="#_x0000_t75" style="width:11.55pt;height:11.55pt" o:ole="">
                  <v:imagedata r:id="rId39" o:title=""/>
                </v:shape>
                <o:OLEObject Type="Embed" ProgID="Equation.3" ShapeID="_x0000_i1087" DrawAspect="Content" ObjectID="_1761644870" r:id="rId99"/>
              </w:object>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w:t>
            </w:r>
            <w:r w:rsidRPr="00AC564D">
              <w:rPr>
                <w:rFonts w:ascii="Arial" w:eastAsia="Times New Roman" w:hAnsi="Arial" w:hint="eastAsia"/>
                <w:sz w:val="18"/>
                <w:lang w:eastAsia="ja-JP"/>
              </w:rPr>
              <w:t>lower</w:t>
            </w:r>
            <w:r w:rsidRPr="00AC564D">
              <w:rPr>
                <w:rFonts w:ascii="Arial" w:eastAsia="Times New Roman" w:hAnsi="Arial"/>
                <w:sz w:val="18"/>
                <w:lang w:eastAsia="ja-JP"/>
              </w:rPr>
              <w:t xml:space="preserve">) band in MHz and </w:t>
            </w:r>
            <w:r w:rsidRPr="00AC564D">
              <w:rPr>
                <w:rFonts w:ascii="Arial" w:eastAsia="Times New Roman" w:hAnsi="Arial"/>
                <w:sz w:val="18"/>
                <w:lang w:eastAsia="ja-JP"/>
              </w:rPr>
              <w:object w:dxaOrig="720" w:dyaOrig="231" w14:anchorId="503216E8">
                <v:shape id="_x0000_i1088" type="#_x0000_t75" style="width:37.4pt;height:11.55pt" o:ole="">
                  <v:imagedata r:id="rId41" o:title=""/>
                </v:shape>
                <o:OLEObject Type="Embed" ProgID="Equation.3" ShapeID="_x0000_i1088" DrawAspect="Content" ObjectID="_1761644871" r:id="rId100"/>
              </w:object>
            </w:r>
            <w:r w:rsidRPr="00AC564D">
              <w:rPr>
                <w:rFonts w:ascii="Arial" w:eastAsia="Times New Roman" w:hAnsi="Arial"/>
                <w:sz w:val="18"/>
                <w:lang w:eastAsia="ja-JP"/>
              </w:rPr>
              <w:t xml:space="preserve"> the channel bandwidth configured in the </w:t>
            </w:r>
            <w:r w:rsidRPr="00AC564D">
              <w:rPr>
                <w:rFonts w:ascii="Arial" w:eastAsia="Times New Roman" w:hAnsi="Arial" w:hint="eastAsia"/>
                <w:sz w:val="18"/>
                <w:lang w:eastAsia="ja-JP"/>
              </w:rPr>
              <w:t>higher</w:t>
            </w:r>
            <w:r w:rsidRPr="00AC564D">
              <w:rPr>
                <w:rFonts w:ascii="Arial" w:eastAsia="Times New Roman" w:hAnsi="Arial"/>
                <w:sz w:val="18"/>
                <w:lang w:eastAsia="ja-JP"/>
              </w:rPr>
              <w:t xml:space="preserve"> band.</w:t>
            </w:r>
          </w:p>
          <w:p w14:paraId="165E8E0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NOTE</w:t>
            </w:r>
            <w:r w:rsidRPr="00AC564D">
              <w:rPr>
                <w:rFonts w:ascii="Arial" w:eastAsia="Times New Roman" w:hAnsi="Arial" w:cs="Arial" w:hint="eastAsia"/>
                <w:sz w:val="18"/>
                <w:lang w:val="en-US" w:eastAsia="zh-CN"/>
              </w:rPr>
              <w:t xml:space="preserve"> 3</w:t>
            </w:r>
            <w:r w:rsidRPr="00AC564D">
              <w:rPr>
                <w:rFonts w:ascii="Arial" w:eastAsia="Times New Roman" w:hAnsi="Arial" w:cs="Arial"/>
                <w:sz w:val="18"/>
                <w:lang w:eastAsia="en-GB"/>
              </w:rPr>
              <w:t>:</w:t>
            </w:r>
            <w:r w:rsidRPr="00AC564D">
              <w:rPr>
                <w:rFonts w:ascii="Arial" w:eastAsia="Times New Roman" w:hAnsi="Arial" w:cs="Arial"/>
                <w:sz w:val="18"/>
                <w:lang w:eastAsia="en-GB"/>
              </w:rPr>
              <w:tab/>
              <w:t>These requirements apply when there is at least one individual RE within the downlink transmission bandwidth of the victim (lower) band for which the 3</w:t>
            </w:r>
            <w:r w:rsidRPr="00AC564D">
              <w:rPr>
                <w:rFonts w:ascii="Arial" w:eastAsia="Times New Roman" w:hAnsi="Arial" w:cs="Arial"/>
                <w:sz w:val="18"/>
                <w:vertAlign w:val="superscript"/>
                <w:lang w:eastAsia="en-GB"/>
              </w:rPr>
              <w:t>rd</w:t>
            </w:r>
            <w:r w:rsidRPr="00AC564D">
              <w:rPr>
                <w:rFonts w:ascii="Arial" w:eastAsia="Times New Roman" w:hAnsi="Arial" w:cs="Arial"/>
                <w:sz w:val="18"/>
                <w:lang w:eastAsia="en-GB"/>
              </w:rPr>
              <w:t xml:space="preserve"> harmonic is within the uplink transmission bandwidth</w:t>
            </w:r>
            <w:r w:rsidRPr="00AC564D">
              <w:rPr>
                <w:rFonts w:ascii="Arial" w:eastAsia="Times New Roman" w:hAnsi="Arial" w:cs="Arial"/>
                <w:sz w:val="18"/>
                <w:lang w:eastAsia="zh-CN"/>
              </w:rPr>
              <w:t xml:space="preserve"> or the uplink adjacent channel</w:t>
            </w:r>
            <w:r w:rsidRPr="00AC564D">
              <w:rPr>
                <w:rFonts w:ascii="Arial" w:eastAsia="Times New Roman" w:hAnsi="Arial"/>
                <w:sz w:val="18"/>
                <w:lang w:eastAsia="en-GB"/>
              </w:rPr>
              <w:t>'</w:t>
            </w:r>
            <w:r w:rsidRPr="00AC564D">
              <w:rPr>
                <w:rFonts w:ascii="Arial" w:eastAsia="Times New Roman" w:hAnsi="Arial" w:cs="Arial"/>
                <w:sz w:val="18"/>
                <w:lang w:eastAsia="zh-CN"/>
              </w:rPr>
              <w:t>s transmission bandwidth</w:t>
            </w:r>
            <w:r w:rsidRPr="00AC564D">
              <w:rPr>
                <w:rFonts w:ascii="Arial" w:eastAsia="Times New Roman" w:hAnsi="Arial" w:cs="Arial"/>
                <w:sz w:val="18"/>
                <w:lang w:eastAsia="en-GB"/>
              </w:rPr>
              <w:t xml:space="preserve"> of an aggressor (higher) band.</w:t>
            </w:r>
          </w:p>
          <w:p w14:paraId="447C520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 xml:space="preserve">NOTE </w:t>
            </w:r>
            <w:r w:rsidRPr="00AC564D">
              <w:rPr>
                <w:rFonts w:ascii="Arial" w:eastAsia="Times New Roman" w:hAnsi="Arial" w:cs="Arial" w:hint="eastAsia"/>
                <w:sz w:val="18"/>
                <w:lang w:val="en-US" w:eastAsia="zh-CN"/>
              </w:rPr>
              <w:t>4</w:t>
            </w:r>
            <w:r w:rsidRPr="00AC564D">
              <w:rPr>
                <w:rFonts w:ascii="Arial" w:eastAsia="Times New Roman" w:hAnsi="Arial" w:cs="Arial"/>
                <w:sz w:val="18"/>
                <w:lang w:eastAsia="en-GB"/>
              </w:rPr>
              <w:t xml:space="preserve">: 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 such that</w:t>
            </w:r>
            <w:r w:rsidRPr="00AC564D">
              <w:rPr>
                <w:rFonts w:ascii="Arial" w:eastAsia="Times New Roman" w:hAnsi="Arial" w:cs="Arial"/>
                <w:sz w:val="18"/>
                <w:lang w:eastAsia="zh-CN"/>
              </w:rPr>
              <w:t xml:space="preserve"> </w:t>
            </w:r>
            <w:r w:rsidRPr="00AC564D">
              <w:rPr>
                <w:rFonts w:eastAsia="Times New Roman" w:cs="Arial"/>
                <w:position w:val="-16"/>
                <w:lang w:eastAsia="zh-CN"/>
              </w:rPr>
              <w:object w:dxaOrig="2040" w:dyaOrig="489" w14:anchorId="2CA5B5AC">
                <v:shape id="_x0000_i1089" type="#_x0000_t75" style="width:102pt;height:24.45pt" o:ole="">
                  <v:imagedata r:id="rId54" o:title=""/>
                </v:shape>
                <o:OLEObject Type="Embed" ProgID="Equation.DSMT4" ShapeID="_x0000_i1089" DrawAspect="Content" ObjectID="_1761644872" r:id="rId101"/>
              </w:object>
            </w:r>
            <w:r w:rsidRPr="00AC564D">
              <w:rPr>
                <w:rFonts w:ascii="Arial" w:eastAsia="Times New Roman" w:hAnsi="Arial" w:cs="Arial"/>
                <w:position w:val="-12"/>
                <w:sz w:val="18"/>
                <w:lang w:eastAsia="zh-CN"/>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1" w:dyaOrig="231" w14:anchorId="6C37624C">
                <v:shape id="_x0000_i1090" type="#_x0000_t75" style="width:204.45pt;height:11.55pt" o:ole="">
                  <v:imagedata r:id="rId15" o:title=""/>
                </v:shape>
                <o:OLEObject Type="Embed" ProgID="Equation.DSMT4" ShapeID="_x0000_i1090" DrawAspect="Content" ObjectID="_1761644873" r:id="rId102"/>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0C9F9B65" wp14:editId="62192D42">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7AEA2653" wp14:editId="03CD26D5">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p>
          <w:p w14:paraId="7062BC9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NOTE 5:</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(lower) band (superscript LB) such that </w:t>
            </w:r>
            <w:r w:rsidRPr="00AC564D">
              <w:rPr>
                <w:rFonts w:eastAsia="宋体"/>
                <w:snapToGrid w:val="0"/>
                <w:position w:val="-12"/>
                <w:lang w:eastAsia="ja-JP"/>
              </w:rPr>
              <w:object w:dxaOrig="1542" w:dyaOrig="305" w14:anchorId="23C2DD25">
                <v:shape id="_x0000_i1091" type="#_x0000_t75" style="width:77.55pt;height:15.7pt" o:ole="">
                  <v:imagedata r:id="rId59" o:title=""/>
                </v:shape>
                <o:OLEObject Type="Embed" ProgID="Equation.3" ShapeID="_x0000_i1091" DrawAspect="Content" ObjectID="_1761644874" r:id="rId103"/>
              </w:object>
            </w:r>
            <w:r w:rsidRPr="00AC564D">
              <w:rPr>
                <w:rFonts w:ascii="Arial" w:eastAsia="Times New Roman" w:hAnsi="Arial"/>
                <w:snapToGrid w:val="0"/>
                <w:sz w:val="18"/>
                <w:lang w:eastAsia="ja-JP"/>
              </w:rPr>
              <w:t xml:space="preserve">  with </w:t>
            </w:r>
            <w:r w:rsidRPr="00AC564D">
              <w:rPr>
                <w:rFonts w:eastAsia="宋体"/>
                <w:snapToGrid w:val="0"/>
                <w:position w:val="-10"/>
                <w:lang w:eastAsia="ja-JP"/>
              </w:rPr>
              <w:object w:dxaOrig="305" w:dyaOrig="305" w14:anchorId="05AA9EB3">
                <v:shape id="_x0000_i1092" type="#_x0000_t75" style="width:15.7pt;height:15.7pt" o:ole="">
                  <v:imagedata r:id="rId61" o:title=""/>
                </v:shape>
                <o:OLEObject Type="Embed" ProgID="Equation.3" ShapeID="_x0000_i1092" DrawAspect="Content" ObjectID="_1761644875" r:id="rId104"/>
              </w:object>
            </w:r>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w:t>
            </w:r>
            <w:r w:rsidRPr="00AC564D">
              <w:rPr>
                <w:rFonts w:ascii="Arial" w:eastAsia="Times New Roman" w:hAnsi="Arial"/>
                <w:snapToGrid w:val="0"/>
                <w:sz w:val="18"/>
                <w:lang w:eastAsia="en-GB"/>
              </w:rPr>
              <w:t>low</w:t>
            </w:r>
            <w:r w:rsidRPr="00AC564D">
              <w:rPr>
                <w:rFonts w:ascii="Arial" w:eastAsia="Times New Roman" w:hAnsi="Arial"/>
                <w:snapToGrid w:val="0"/>
                <w:sz w:val="18"/>
                <w:lang w:eastAsia="ja-JP"/>
              </w:rPr>
              <w:t xml:space="preserve">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AC564D">
              <w:rPr>
                <w:rFonts w:ascii="Arial" w:eastAsia="Times New Roman" w:hAnsi="Arial"/>
                <w:snapToGrid w:val="0"/>
                <w:sz w:val="18"/>
                <w:lang w:eastAsia="ja-JP"/>
              </w:rPr>
              <w:t xml:space="preserve"> the UL carrier frequency in the higher band, both in MHz.</w:t>
            </w:r>
          </w:p>
          <w:p w14:paraId="16E8D61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cs="Arial"/>
                <w:sz w:val="18"/>
                <w:lang w:eastAsia="ja-JP"/>
              </w:rPr>
              <w:t xml:space="preserve">NOTE </w:t>
            </w:r>
            <w:r w:rsidRPr="00AC564D">
              <w:rPr>
                <w:rFonts w:ascii="Arial" w:eastAsia="宋体" w:hAnsi="Arial" w:cs="Arial" w:hint="eastAsia"/>
                <w:sz w:val="18"/>
                <w:lang w:val="en-US" w:eastAsia="zh-CN"/>
              </w:rPr>
              <w:t>6</w:t>
            </w:r>
            <w:r w:rsidRPr="00AC564D">
              <w:rPr>
                <w:rFonts w:ascii="Arial" w:eastAsia="Times New Roman" w:hAnsi="Arial" w:cs="Arial"/>
                <w:sz w:val="18"/>
                <w:lang w:eastAsia="ja-JP"/>
              </w:rPr>
              <w:t>:</w:t>
            </w:r>
            <w:r w:rsidRPr="00AC564D">
              <w:rPr>
                <w:rFonts w:ascii="Arial" w:eastAsia="Times New Roman" w:hAnsi="Arial" w:cs="Arial"/>
                <w:sz w:val="18"/>
                <w:lang w:eastAsia="ja-JP"/>
              </w:rPr>
              <w:tab/>
              <w:t xml:space="preserve">For a UE which supports this band </w:t>
            </w:r>
            <w:r w:rsidRPr="00AC564D">
              <w:rPr>
                <w:rFonts w:ascii="Arial" w:eastAsia="Times New Roman" w:hAnsi="Arial"/>
                <w:sz w:val="18"/>
                <w:lang w:eastAsia="ja-JP"/>
              </w:rPr>
              <w:t>combination</w:t>
            </w:r>
            <w:r w:rsidRPr="00AC564D">
              <w:rPr>
                <w:rFonts w:ascii="Arial" w:eastAsia="Times New Roman"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7D6A6B99"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7</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7D96ECB9">
                <v:shape id="_x0000_i1093" type="#_x0000_t75" style="width:75.7pt;height:15.7pt" o:ole="">
                  <v:imagedata r:id="rId63" o:title=""/>
                </v:shape>
                <o:OLEObject Type="Embed" ProgID="Equation.3" ShapeID="_x0000_i1093" DrawAspect="Content" ObjectID="_1761644876" r:id="rId105"/>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22048226">
                <v:shape id="_x0000_i1094" type="#_x0000_t75" style="width:204.45pt;height:11.55pt" o:ole="">
                  <v:imagedata r:id="rId15" o:title=""/>
                </v:shape>
                <o:OLEObject Type="Embed" ProgID="Equation.DSMT4" ShapeID="_x0000_i1094" DrawAspect="Content" ObjectID="_1761644877" r:id="rId106"/>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70576369" wp14:editId="638DAF86">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4D939599" wp14:editId="31DEFA55">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76AEC9B6" w14:textId="77777777" w:rsidR="00AC564D" w:rsidRPr="00AC564D" w:rsidRDefault="00AC564D" w:rsidP="00AC564D">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r>
    </w:tbl>
    <w:p w14:paraId="1FF985FE" w14:textId="77777777" w:rsidR="00AC564D" w:rsidRPr="00AC564D" w:rsidRDefault="00AC564D" w:rsidP="00AC564D">
      <w:pPr>
        <w:overflowPunct w:val="0"/>
        <w:autoSpaceDE w:val="0"/>
        <w:autoSpaceDN w:val="0"/>
        <w:adjustRightInd w:val="0"/>
        <w:textAlignment w:val="baseline"/>
        <w:rPr>
          <w:rFonts w:eastAsia="MS Mincho"/>
          <w:lang w:eastAsia="ja-JP"/>
        </w:rPr>
      </w:pPr>
    </w:p>
    <w:p w14:paraId="42961EDD"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142AE9F7"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4D5E6EDD"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ja-JP"/>
        </w:rPr>
      </w:pPr>
      <w:r w:rsidRPr="00AC564D">
        <w:rPr>
          <w:rFonts w:ascii="Arial" w:eastAsia="Times New Roman" w:hAnsi="Arial"/>
          <w:b/>
          <w:lang w:eastAsia="ja-JP"/>
        </w:rPr>
        <w:t>Table 7.3A.4-</w:t>
      </w:r>
      <w:r w:rsidRPr="00AC564D">
        <w:rPr>
          <w:rFonts w:ascii="Arial" w:eastAsia="Times New Roman" w:hAnsi="Arial"/>
          <w:b/>
          <w:lang w:eastAsia="zh-CN"/>
        </w:rPr>
        <w:t>5</w:t>
      </w:r>
      <w:r w:rsidRPr="00AC564D">
        <w:rPr>
          <w:rFonts w:ascii="Arial" w:eastAsia="Times New Roman" w:hAnsi="Arial"/>
          <w:b/>
          <w:lang w:eastAsia="ja-JP"/>
        </w:rPr>
        <w:t>: Void</w:t>
      </w:r>
    </w:p>
    <w:p w14:paraId="3ACFEEB9" w14:textId="77777777" w:rsidR="00AC564D" w:rsidRPr="00AC564D" w:rsidRDefault="00AC564D" w:rsidP="00AC564D">
      <w:pPr>
        <w:overflowPunct w:val="0"/>
        <w:autoSpaceDE w:val="0"/>
        <w:autoSpaceDN w:val="0"/>
        <w:adjustRightInd w:val="0"/>
        <w:textAlignment w:val="baseline"/>
        <w:rPr>
          <w:rFonts w:eastAsia="Times New Roman"/>
          <w:lang w:eastAsia="ja-JP"/>
        </w:rPr>
      </w:pPr>
    </w:p>
    <w:p w14:paraId="3A3387CD" w14:textId="77777777" w:rsidR="00AC564D" w:rsidRPr="00934D5C" w:rsidRDefault="00AC564D" w:rsidP="00934D5C">
      <w:pPr>
        <w:rPr>
          <w:rFonts w:eastAsia="Times New Roman"/>
        </w:rPr>
        <w:sectPr w:rsidR="00AC564D" w:rsidRPr="00934D5C" w:rsidSect="00E876B7">
          <w:footnotePr>
            <w:numRestart w:val="eachSect"/>
          </w:footnotePr>
          <w:pgSz w:w="11907" w:h="16840" w:code="9"/>
          <w:pgMar w:top="1418" w:right="1134" w:bottom="1134" w:left="1134" w:header="851" w:footer="340" w:gutter="0"/>
          <w:cols w:space="720"/>
          <w:formProt w:val="0"/>
          <w:docGrid w:linePitch="272"/>
        </w:sectPr>
      </w:pPr>
    </w:p>
    <w:p w14:paraId="63A949FE" w14:textId="77777777" w:rsidR="00934D5C" w:rsidRPr="00934D5C" w:rsidRDefault="00934D5C" w:rsidP="00934D5C">
      <w:pPr>
        <w:rPr>
          <w:lang w:val="en-US" w:eastAsia="zh-CN"/>
        </w:rPr>
      </w:pPr>
    </w:p>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07"/>
      <w:headerReference w:type="default" r:id="rId108"/>
      <w:headerReference w:type="first" r:id="rId10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B9D88" w14:textId="77777777" w:rsidR="00CD4185" w:rsidRDefault="00CD4185">
      <w:r>
        <w:separator/>
      </w:r>
    </w:p>
  </w:endnote>
  <w:endnote w:type="continuationSeparator" w:id="0">
    <w:p w14:paraId="64C15EA1" w14:textId="77777777" w:rsidR="00CD4185" w:rsidRDefault="00CD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69955" w14:textId="77777777" w:rsidR="00CD4185" w:rsidRDefault="00CD4185">
      <w:r>
        <w:separator/>
      </w:r>
    </w:p>
  </w:footnote>
  <w:footnote w:type="continuationSeparator" w:id="0">
    <w:p w14:paraId="0218AA6E" w14:textId="77777777" w:rsidR="00CD4185" w:rsidRDefault="00CD4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76B7" w:rsidRDefault="00E87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76B7" w:rsidRDefault="00E876B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76B7" w:rsidRDefault="00E876B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76B7" w:rsidRDefault="00E876B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26A0711"/>
    <w:multiLevelType w:val="hybridMultilevel"/>
    <w:tmpl w:val="FA9CD160"/>
    <w:lvl w:ilvl="0" w:tplc="ECC265F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C405F78"/>
    <w:multiLevelType w:val="hybridMultilevel"/>
    <w:tmpl w:val="E2D4A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4"/>
  </w:num>
  <w:num w:numId="3">
    <w:abstractNumId w:val="6"/>
  </w:num>
  <w:num w:numId="4">
    <w:abstractNumId w:val="25"/>
  </w:num>
  <w:num w:numId="5">
    <w:abstractNumId w:val="17"/>
  </w:num>
  <w:num w:numId="6">
    <w:abstractNumId w:val="33"/>
  </w:num>
  <w:num w:numId="7">
    <w:abstractNumId w:val="35"/>
  </w:num>
  <w:num w:numId="8">
    <w:abstractNumId w:val="19"/>
  </w:num>
  <w:num w:numId="9">
    <w:abstractNumId w:val="36"/>
  </w:num>
  <w:num w:numId="10">
    <w:abstractNumId w:val="14"/>
  </w:num>
  <w:num w:numId="11">
    <w:abstractNumId w:val="7"/>
  </w:num>
  <w:num w:numId="12">
    <w:abstractNumId w:val="18"/>
  </w:num>
  <w:num w:numId="13">
    <w:abstractNumId w:val="20"/>
  </w:num>
  <w:num w:numId="14">
    <w:abstractNumId w:val="16"/>
  </w:num>
  <w:num w:numId="15">
    <w:abstractNumId w:val="4"/>
  </w:num>
  <w:num w:numId="16">
    <w:abstractNumId w:val="3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6"/>
  </w:num>
  <w:num w:numId="21">
    <w:abstractNumId w:val="21"/>
  </w:num>
  <w:num w:numId="22">
    <w:abstractNumId w:val="27"/>
  </w:num>
  <w:num w:numId="23">
    <w:abstractNumId w:val="11"/>
  </w:num>
  <w:num w:numId="24">
    <w:abstractNumId w:val="5"/>
  </w:num>
  <w:num w:numId="25">
    <w:abstractNumId w:val="29"/>
  </w:num>
  <w:num w:numId="26">
    <w:abstractNumId w:val="15"/>
  </w:num>
  <w:num w:numId="27">
    <w:abstractNumId w:val="22"/>
  </w:num>
  <w:num w:numId="28">
    <w:abstractNumId w:val="8"/>
  </w:num>
  <w:num w:numId="29">
    <w:abstractNumId w:val="37"/>
  </w:num>
  <w:num w:numId="30">
    <w:abstractNumId w:val="24"/>
  </w:num>
  <w:num w:numId="31">
    <w:abstractNumId w:val="38"/>
  </w:num>
  <w:num w:numId="32">
    <w:abstractNumId w:val="30"/>
  </w:num>
  <w:num w:numId="33">
    <w:abstractNumId w:val="23"/>
  </w:num>
  <w:num w:numId="34">
    <w:abstractNumId w:val="0"/>
  </w:num>
  <w:num w:numId="35">
    <w:abstractNumId w:val="3"/>
  </w:num>
  <w:num w:numId="36">
    <w:abstractNumId w:val="2"/>
  </w:num>
  <w:num w:numId="37">
    <w:abstractNumId w:val="1"/>
  </w:num>
  <w:num w:numId="38">
    <w:abstractNumId w:val="12"/>
  </w:num>
  <w:num w:numId="39">
    <w:abstractNumId w:val="28"/>
  </w:num>
  <w:num w:numId="40">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AD" w15:userId="S-1-5-21-147214757-305610072-1517763936-512405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567"/>
    <w:rsid w:val="00072B95"/>
    <w:rsid w:val="000A6394"/>
    <w:rsid w:val="000B39A3"/>
    <w:rsid w:val="000B7FED"/>
    <w:rsid w:val="000C038A"/>
    <w:rsid w:val="000C0A60"/>
    <w:rsid w:val="000C6598"/>
    <w:rsid w:val="000D44B3"/>
    <w:rsid w:val="000E3495"/>
    <w:rsid w:val="000F3156"/>
    <w:rsid w:val="00104620"/>
    <w:rsid w:val="00122F97"/>
    <w:rsid w:val="001266B5"/>
    <w:rsid w:val="00145D43"/>
    <w:rsid w:val="00161F38"/>
    <w:rsid w:val="001811C1"/>
    <w:rsid w:val="00183788"/>
    <w:rsid w:val="00192C46"/>
    <w:rsid w:val="001A08B3"/>
    <w:rsid w:val="001A7B60"/>
    <w:rsid w:val="001B52F0"/>
    <w:rsid w:val="001B7A65"/>
    <w:rsid w:val="001D32F7"/>
    <w:rsid w:val="001D46DC"/>
    <w:rsid w:val="001E41F3"/>
    <w:rsid w:val="0026004D"/>
    <w:rsid w:val="002640DD"/>
    <w:rsid w:val="00266153"/>
    <w:rsid w:val="00275D12"/>
    <w:rsid w:val="002774CA"/>
    <w:rsid w:val="00283858"/>
    <w:rsid w:val="00284FEB"/>
    <w:rsid w:val="002860C4"/>
    <w:rsid w:val="00294C30"/>
    <w:rsid w:val="002B5741"/>
    <w:rsid w:val="002D5F52"/>
    <w:rsid w:val="002E472E"/>
    <w:rsid w:val="002E5218"/>
    <w:rsid w:val="00305409"/>
    <w:rsid w:val="00310CB7"/>
    <w:rsid w:val="00327AEC"/>
    <w:rsid w:val="0033550A"/>
    <w:rsid w:val="003609EF"/>
    <w:rsid w:val="0036231A"/>
    <w:rsid w:val="0037241D"/>
    <w:rsid w:val="00374DD4"/>
    <w:rsid w:val="003B1842"/>
    <w:rsid w:val="003C5906"/>
    <w:rsid w:val="003E1A36"/>
    <w:rsid w:val="00410371"/>
    <w:rsid w:val="00411010"/>
    <w:rsid w:val="00415C84"/>
    <w:rsid w:val="004242F1"/>
    <w:rsid w:val="0043025A"/>
    <w:rsid w:val="00464BB2"/>
    <w:rsid w:val="00486E02"/>
    <w:rsid w:val="004948B4"/>
    <w:rsid w:val="004B75B7"/>
    <w:rsid w:val="004C1745"/>
    <w:rsid w:val="004C5625"/>
    <w:rsid w:val="004E37F0"/>
    <w:rsid w:val="004F469C"/>
    <w:rsid w:val="004F7DC7"/>
    <w:rsid w:val="005018F0"/>
    <w:rsid w:val="00512EA7"/>
    <w:rsid w:val="005141D9"/>
    <w:rsid w:val="0051580D"/>
    <w:rsid w:val="00522ECB"/>
    <w:rsid w:val="00524A39"/>
    <w:rsid w:val="00524D28"/>
    <w:rsid w:val="005259BB"/>
    <w:rsid w:val="00540597"/>
    <w:rsid w:val="00547111"/>
    <w:rsid w:val="00552A07"/>
    <w:rsid w:val="00587B58"/>
    <w:rsid w:val="005915CF"/>
    <w:rsid w:val="00592D74"/>
    <w:rsid w:val="00593E2B"/>
    <w:rsid w:val="00595359"/>
    <w:rsid w:val="0059741B"/>
    <w:rsid w:val="005C20A3"/>
    <w:rsid w:val="005E2C44"/>
    <w:rsid w:val="005F330D"/>
    <w:rsid w:val="005F4FAF"/>
    <w:rsid w:val="00621188"/>
    <w:rsid w:val="006257ED"/>
    <w:rsid w:val="006514E9"/>
    <w:rsid w:val="00653DE4"/>
    <w:rsid w:val="00654681"/>
    <w:rsid w:val="00665C47"/>
    <w:rsid w:val="00680BF2"/>
    <w:rsid w:val="00683A04"/>
    <w:rsid w:val="00695808"/>
    <w:rsid w:val="006962BA"/>
    <w:rsid w:val="006A0653"/>
    <w:rsid w:val="006A3DF4"/>
    <w:rsid w:val="006A4C1F"/>
    <w:rsid w:val="006B150A"/>
    <w:rsid w:val="006B46FB"/>
    <w:rsid w:val="006B7AAD"/>
    <w:rsid w:val="006E21FB"/>
    <w:rsid w:val="006E3B09"/>
    <w:rsid w:val="00700600"/>
    <w:rsid w:val="007477EA"/>
    <w:rsid w:val="007479CE"/>
    <w:rsid w:val="00792342"/>
    <w:rsid w:val="007977A8"/>
    <w:rsid w:val="007A68A8"/>
    <w:rsid w:val="007B512A"/>
    <w:rsid w:val="007C2097"/>
    <w:rsid w:val="007D6A07"/>
    <w:rsid w:val="007D714B"/>
    <w:rsid w:val="007E5DE2"/>
    <w:rsid w:val="007F7259"/>
    <w:rsid w:val="008040A8"/>
    <w:rsid w:val="00804645"/>
    <w:rsid w:val="0081733F"/>
    <w:rsid w:val="008279FA"/>
    <w:rsid w:val="0085446F"/>
    <w:rsid w:val="0085476C"/>
    <w:rsid w:val="008626E7"/>
    <w:rsid w:val="00870EE7"/>
    <w:rsid w:val="00876E22"/>
    <w:rsid w:val="008863B9"/>
    <w:rsid w:val="008A45A6"/>
    <w:rsid w:val="008B2369"/>
    <w:rsid w:val="008D1AC4"/>
    <w:rsid w:val="008D3CCC"/>
    <w:rsid w:val="008E32FA"/>
    <w:rsid w:val="008F3789"/>
    <w:rsid w:val="008F448F"/>
    <w:rsid w:val="008F686C"/>
    <w:rsid w:val="00904853"/>
    <w:rsid w:val="009148DE"/>
    <w:rsid w:val="009152D2"/>
    <w:rsid w:val="00921C92"/>
    <w:rsid w:val="00934D5C"/>
    <w:rsid w:val="00941E30"/>
    <w:rsid w:val="00961803"/>
    <w:rsid w:val="0096248A"/>
    <w:rsid w:val="00964124"/>
    <w:rsid w:val="009777D9"/>
    <w:rsid w:val="009875E6"/>
    <w:rsid w:val="00991B88"/>
    <w:rsid w:val="00992205"/>
    <w:rsid w:val="0099434C"/>
    <w:rsid w:val="009A5753"/>
    <w:rsid w:val="009A579D"/>
    <w:rsid w:val="009C5A99"/>
    <w:rsid w:val="009E0958"/>
    <w:rsid w:val="009E3297"/>
    <w:rsid w:val="009E3D32"/>
    <w:rsid w:val="009E5A9B"/>
    <w:rsid w:val="009F5B59"/>
    <w:rsid w:val="009F734F"/>
    <w:rsid w:val="00A00BA7"/>
    <w:rsid w:val="00A20B48"/>
    <w:rsid w:val="00A211CC"/>
    <w:rsid w:val="00A246B6"/>
    <w:rsid w:val="00A47E70"/>
    <w:rsid w:val="00A50CF0"/>
    <w:rsid w:val="00A7671C"/>
    <w:rsid w:val="00AA031A"/>
    <w:rsid w:val="00AA2CBC"/>
    <w:rsid w:val="00AC27D2"/>
    <w:rsid w:val="00AC564D"/>
    <w:rsid w:val="00AC5820"/>
    <w:rsid w:val="00AD1CD8"/>
    <w:rsid w:val="00AF7A93"/>
    <w:rsid w:val="00B063CA"/>
    <w:rsid w:val="00B258BB"/>
    <w:rsid w:val="00B34EAA"/>
    <w:rsid w:val="00B41A7E"/>
    <w:rsid w:val="00B4540D"/>
    <w:rsid w:val="00B64424"/>
    <w:rsid w:val="00B67B97"/>
    <w:rsid w:val="00B71B0C"/>
    <w:rsid w:val="00B94E67"/>
    <w:rsid w:val="00B968C8"/>
    <w:rsid w:val="00BA3EC5"/>
    <w:rsid w:val="00BA51D9"/>
    <w:rsid w:val="00BB5DFC"/>
    <w:rsid w:val="00BD279D"/>
    <w:rsid w:val="00BD40CE"/>
    <w:rsid w:val="00BD6BB8"/>
    <w:rsid w:val="00BE13F6"/>
    <w:rsid w:val="00BF2C75"/>
    <w:rsid w:val="00C0217B"/>
    <w:rsid w:val="00C17FE4"/>
    <w:rsid w:val="00C63C70"/>
    <w:rsid w:val="00C63F5D"/>
    <w:rsid w:val="00C66BA2"/>
    <w:rsid w:val="00C73324"/>
    <w:rsid w:val="00C870F6"/>
    <w:rsid w:val="00C95985"/>
    <w:rsid w:val="00CC5026"/>
    <w:rsid w:val="00CC68D0"/>
    <w:rsid w:val="00CD2D30"/>
    <w:rsid w:val="00CD4185"/>
    <w:rsid w:val="00D02922"/>
    <w:rsid w:val="00D03F9A"/>
    <w:rsid w:val="00D06D51"/>
    <w:rsid w:val="00D1297F"/>
    <w:rsid w:val="00D24991"/>
    <w:rsid w:val="00D46E9F"/>
    <w:rsid w:val="00D50255"/>
    <w:rsid w:val="00D6602D"/>
    <w:rsid w:val="00D66520"/>
    <w:rsid w:val="00D84AE9"/>
    <w:rsid w:val="00D92227"/>
    <w:rsid w:val="00DC7477"/>
    <w:rsid w:val="00DE34CF"/>
    <w:rsid w:val="00E13F3D"/>
    <w:rsid w:val="00E27551"/>
    <w:rsid w:val="00E34898"/>
    <w:rsid w:val="00E57151"/>
    <w:rsid w:val="00E635BC"/>
    <w:rsid w:val="00E876B7"/>
    <w:rsid w:val="00E9002B"/>
    <w:rsid w:val="00EB04CB"/>
    <w:rsid w:val="00EB09B7"/>
    <w:rsid w:val="00EB0C27"/>
    <w:rsid w:val="00EC018B"/>
    <w:rsid w:val="00EE4585"/>
    <w:rsid w:val="00EE7D7C"/>
    <w:rsid w:val="00EF4A30"/>
    <w:rsid w:val="00F03BA3"/>
    <w:rsid w:val="00F25D98"/>
    <w:rsid w:val="00F300FB"/>
    <w:rsid w:val="00F36AD9"/>
    <w:rsid w:val="00F41EF9"/>
    <w:rsid w:val="00F67C68"/>
    <w:rsid w:val="00F9052B"/>
    <w:rsid w:val="00FA27FF"/>
    <w:rsid w:val="00FA33F7"/>
    <w:rsid w:val="00FB6386"/>
    <w:rsid w:val="00FC0130"/>
    <w:rsid w:val="00FC1156"/>
    <w:rsid w:val="00FD69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uiPriority w:val="99"/>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0">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5.wmf"/><Relationship Id="rId63" Type="http://schemas.openxmlformats.org/officeDocument/2006/relationships/image" Target="media/image21.wmf"/><Relationship Id="rId68" Type="http://schemas.openxmlformats.org/officeDocument/2006/relationships/oleObject" Target="embeddings/oleObject34.bin"/><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header" Target="header2.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6.bin"/><Relationship Id="rId58" Type="http://schemas.openxmlformats.org/officeDocument/2006/relationships/image" Target="media/image18.wmf"/><Relationship Id="rId74" Type="http://schemas.openxmlformats.org/officeDocument/2006/relationships/oleObject" Target="embeddings/oleObject38.bin"/><Relationship Id="rId79" Type="http://schemas.openxmlformats.org/officeDocument/2006/relationships/oleObject" Target="embeddings/oleObject43.bin"/><Relationship Id="rId102" Type="http://schemas.openxmlformats.org/officeDocument/2006/relationships/oleObject" Target="embeddings/oleObject66.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1.bin"/><Relationship Id="rId64" Type="http://schemas.openxmlformats.org/officeDocument/2006/relationships/oleObject" Target="embeddings/oleObject31.bin"/><Relationship Id="rId69" Type="http://schemas.openxmlformats.org/officeDocument/2006/relationships/image" Target="media/image23.wmf"/><Relationship Id="rId80" Type="http://schemas.openxmlformats.org/officeDocument/2006/relationships/oleObject" Target="embeddings/oleObject44.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4.bin"/><Relationship Id="rId59" Type="http://schemas.openxmlformats.org/officeDocument/2006/relationships/image" Target="media/image19.wmf"/><Relationship Id="rId103" Type="http://schemas.openxmlformats.org/officeDocument/2006/relationships/oleObject" Target="embeddings/oleObject67.bin"/><Relationship Id="rId108" Type="http://schemas.openxmlformats.org/officeDocument/2006/relationships/header" Target="header3.xml"/><Relationship Id="rId54" Type="http://schemas.openxmlformats.org/officeDocument/2006/relationships/image" Target="media/image16.wmf"/><Relationship Id="rId70" Type="http://schemas.openxmlformats.org/officeDocument/2006/relationships/oleObject" Target="embeddings/oleObject35.bin"/><Relationship Id="rId75" Type="http://schemas.openxmlformats.org/officeDocument/2006/relationships/oleObject" Target="embeddings/oleObject39.bin"/><Relationship Id="rId91" Type="http://schemas.openxmlformats.org/officeDocument/2006/relationships/oleObject" Target="embeddings/oleObject55.bin"/><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image" Target="media/image17.wmf"/><Relationship Id="rId106"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header" Target="header4.xml"/><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oleObject" Target="embeddings/oleObject68.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oleObject" Target="embeddings/oleObject19.bin"/><Relationship Id="rId66" Type="http://schemas.openxmlformats.org/officeDocument/2006/relationships/image" Target="media/image22.wmf"/><Relationship Id="rId87" Type="http://schemas.openxmlformats.org/officeDocument/2006/relationships/oleObject" Target="embeddings/oleObject51.bin"/><Relationship Id="rId110" Type="http://schemas.openxmlformats.org/officeDocument/2006/relationships/fontTable" Target="fontTable.xml"/><Relationship Id="rId61" Type="http://schemas.openxmlformats.org/officeDocument/2006/relationships/image" Target="media/image20.wmf"/><Relationship Id="rId82"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4.wmf"/><Relationship Id="rId93" Type="http://schemas.openxmlformats.org/officeDocument/2006/relationships/oleObject" Target="embeddings/oleObject57.bin"/><Relationship Id="rId98" Type="http://schemas.openxmlformats.org/officeDocument/2006/relationships/oleObject" Target="embeddings/oleObject62.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20.bin"/><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oleObject" Target="embeddings/oleObject30.bin"/><Relationship Id="rId83" Type="http://schemas.openxmlformats.org/officeDocument/2006/relationships/oleObject" Target="embeddings/oleObject47.bin"/><Relationship Id="rId88" Type="http://schemas.openxmlformats.org/officeDocument/2006/relationships/oleObject" Target="embeddings/oleObject52.bin"/><Relationship Id="rId11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BF38F-76AD-4F2D-83DE-797BB97F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6325</Words>
  <Characters>36056</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h428h148</cp:lastModifiedBy>
  <cp:revision>2</cp:revision>
  <cp:lastPrinted>1900-01-01T06:00:00Z</cp:lastPrinted>
  <dcterms:created xsi:type="dcterms:W3CDTF">2023-11-16T18:44:00Z</dcterms:created>
  <dcterms:modified xsi:type="dcterms:W3CDTF">2023-11-16T18:44:00Z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(3)Cy5pZyPDzuijp4zyY0Hvs+GbQCW7mmgz8YOlCqUpaZo7e2kVcQnThlqS/X3oqdrMOb3AzRzf
JX1SoC/bcLE9zsTXPTaB2/tXn7quJv1O71/i1sW6rktOqGUgLQik9a4Mve7kD183pER6ulVV
jkiCNSNwFtetwxcGRBilncx4pIdceD4gJDxtjDvbQoU6+o67L9wT9aZvKQrQETX9YrvU/9wP
RyQw7/2vbtCHoYBN04</vt:lpwstr>
  </property>
  <property fmtid="{D5CDD505-2E9C-101B-9397-08002B2CF9AE}" pid="22" name="_2015_ms_pID_7253431">
    <vt:lpwstr>tRLiz7Xtxf3UW32ih+NWaiSxwlkGleUXFc9W3jmf8FKxsn3UOmK0Nq
iRlDIKFA2b/KNkkk43JkQ56J3ezoCBO+ajoYuyFn45bkodn2n0Td13AJAh/3gQaWBFvxPUZ7
HFFW+DRW2WrPESQ8e0g5PaaMGnSdsPd+l2IxG6lLLsncRPdWuoUAyPIF60xzSoMhWR2NOCVT
YNglg8HBU3SXV4jkvH+h1IBaRqr3Uh/cNQba</vt:lpwstr>
  </property>
  <property fmtid="{D5CDD505-2E9C-101B-9397-08002B2CF9AE}" pid="23" name="_2015_ms_pID_7253432">
    <vt:lpwstr>JRoojnkTRdFd3yfvEAANAyU=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1699609639</vt:lpwstr>
  </property>
</Properties>
</file>